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161B32"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02189B">
          <w:rPr>
            <w:b/>
            <w:noProof/>
            <w:sz w:val="24"/>
          </w:rPr>
          <w:t>4</w:t>
        </w:r>
      </w:fldSimple>
      <w:r>
        <w:rPr>
          <w:b/>
          <w:i/>
          <w:noProof/>
          <w:sz w:val="28"/>
        </w:rPr>
        <w:tab/>
      </w:r>
      <w:fldSimple w:instr=" DOCPROPERTY  Tdoc#  \* MERGEFORMAT ">
        <w:r w:rsidR="00F6063D" w:rsidRPr="00F6063D">
          <w:rPr>
            <w:b/>
            <w:i/>
            <w:noProof/>
            <w:sz w:val="28"/>
          </w:rPr>
          <w:t>R5-244585</w:t>
        </w:r>
      </w:fldSimple>
      <w:r w:rsidR="00D1286B" w:rsidRPr="00254BF5">
        <w:rPr>
          <w:b/>
          <w:i/>
          <w:noProof/>
          <w:sz w:val="28"/>
          <w:highlight w:val="cyan"/>
        </w:rPr>
        <w:t>r</w:t>
      </w:r>
      <w:r w:rsidR="00254BF5" w:rsidRPr="00254BF5">
        <w:rPr>
          <w:b/>
          <w:i/>
          <w:noProof/>
          <w:sz w:val="28"/>
          <w:highlight w:val="cyan"/>
        </w:rPr>
        <w:t>2</w:t>
      </w:r>
    </w:p>
    <w:p w14:paraId="7CB45193" w14:textId="5EACD443" w:rsidR="001E41F3" w:rsidRDefault="00616AB8" w:rsidP="005E2C44">
      <w:pPr>
        <w:pStyle w:val="CRCoverPage"/>
        <w:outlineLvl w:val="0"/>
        <w:rPr>
          <w:b/>
          <w:noProof/>
          <w:sz w:val="24"/>
        </w:rPr>
      </w:pPr>
      <w:fldSimple w:instr=" DOCPROPERTY  Location  \* MERGEFORMAT ">
        <w:r w:rsidR="00F12EA1" w:rsidRPr="002872A4">
          <w:rPr>
            <w:b/>
            <w:noProof/>
            <w:sz w:val="24"/>
          </w:rPr>
          <w:t>Maastricht</w:t>
        </w:r>
      </w:fldSimple>
      <w:r w:rsidR="001E41F3" w:rsidRPr="002872A4">
        <w:rPr>
          <w:b/>
          <w:noProof/>
          <w:sz w:val="24"/>
        </w:rPr>
        <w:t xml:space="preserve">, </w:t>
      </w:r>
      <w:fldSimple w:instr=" DOCPROPERTY  Country  \* MERGEFORMAT ">
        <w:r w:rsidR="005C57E5" w:rsidRPr="002872A4">
          <w:rPr>
            <w:b/>
            <w:noProof/>
            <w:sz w:val="24"/>
          </w:rPr>
          <w:t>The Netherlands</w:t>
        </w:r>
      </w:fldSimple>
      <w:r w:rsidR="001E41F3" w:rsidRPr="002872A4">
        <w:rPr>
          <w:b/>
          <w:noProof/>
          <w:sz w:val="24"/>
        </w:rPr>
        <w:t>,</w:t>
      </w:r>
      <w:r w:rsidR="001E41F3">
        <w:rPr>
          <w:b/>
          <w:noProof/>
          <w:sz w:val="24"/>
        </w:rPr>
        <w:t xml:space="preserve"> </w:t>
      </w:r>
      <w:fldSimple w:instr=" DOCPROPERTY  StartDate  \* MERGEFORMAT ">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fldSimple>
      <w:r w:rsidR="00547111">
        <w:rPr>
          <w:b/>
          <w:noProof/>
          <w:sz w:val="24"/>
        </w:rPr>
        <w:t xml:space="preserve"> - </w:t>
      </w:r>
      <w:fldSimple w:instr=" DOCPROPERTY  EndDate  \* MERGEFORMAT ">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616AB8" w:rsidP="00E13F3D">
            <w:pPr>
              <w:pStyle w:val="CRCoverPage"/>
              <w:spacing w:after="0"/>
              <w:jc w:val="right"/>
              <w:rPr>
                <w:b/>
                <w:noProof/>
                <w:sz w:val="28"/>
              </w:rPr>
            </w:pPr>
            <w:fldSimple w:instr=" DOCPROPERTY  Spec#  \* MERGEFORMAT ">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10A69CF7" w:rsidR="001E41F3" w:rsidRPr="00F6063D" w:rsidRDefault="00F6063D" w:rsidP="00547111">
            <w:pPr>
              <w:pStyle w:val="CRCoverPage"/>
              <w:spacing w:after="0"/>
              <w:rPr>
                <w:noProof/>
              </w:rPr>
            </w:pPr>
            <w:r w:rsidRPr="00F6063D">
              <w:rPr>
                <w:b/>
                <w:noProof/>
                <w:sz w:val="28"/>
              </w:rPr>
              <w:t>0381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616AB8" w:rsidP="00E13F3D">
            <w:pPr>
              <w:pStyle w:val="CRCoverPage"/>
              <w:spacing w:after="0"/>
              <w:jc w:val="center"/>
              <w:rPr>
                <w:b/>
                <w:noProof/>
              </w:rPr>
            </w:pPr>
            <w:fldSimple w:instr=" DOCPROPERTY  Revision  \* MERGEFORMAT ">
              <w:r w:rsidR="00033DDF">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616AB8">
            <w:pPr>
              <w:pStyle w:val="CRCoverPage"/>
              <w:spacing w:after="0"/>
              <w:jc w:val="center"/>
              <w:rPr>
                <w:noProof/>
                <w:sz w:val="28"/>
              </w:rPr>
            </w:pPr>
            <w:fldSimple w:instr=" DOCPROPERTY  Version  \* MERGEFORMAT ">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4FB2DFC4" w:rsidR="001E41F3" w:rsidRPr="006256CA" w:rsidRDefault="00EF7E54">
            <w:pPr>
              <w:pStyle w:val="CRCoverPage"/>
              <w:spacing w:after="0"/>
              <w:ind w:left="100"/>
              <w:rPr>
                <w:noProof/>
                <w:highlight w:val="green"/>
              </w:rPr>
            </w:pPr>
            <w:r w:rsidRPr="002872A4">
              <w:t xml:space="preserve">Updates to </w:t>
            </w:r>
            <w:r w:rsidR="004126B7" w:rsidRPr="002872A4">
              <w:t>MCPTT</w:t>
            </w:r>
            <w:r w:rsidRPr="002872A4">
              <w:t xml:space="preserve"> TC </w:t>
            </w:r>
            <w:r w:rsidR="004126B7" w:rsidRPr="002872A4">
              <w:t>6.1.1.</w:t>
            </w:r>
            <w:r w:rsidR="00384A4A">
              <w:t>9</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91F0863" w:rsidR="001E41F3" w:rsidRPr="00507F51" w:rsidRDefault="00A94EF4">
            <w:pPr>
              <w:pStyle w:val="CRCoverPage"/>
              <w:spacing w:after="0"/>
              <w:ind w:left="100"/>
              <w:rPr>
                <w:noProof/>
              </w:rPr>
            </w:pPr>
            <w:r w:rsidRPr="00507F51">
              <w:t>Ericsson</w:t>
            </w:r>
            <w:r w:rsidR="00254BF5" w:rsidRPr="00D212CD">
              <w:rPr>
                <w:highlight w:val="cyan"/>
              </w:rPr>
              <w:t>, Samsung R&amp;D Institute UK, Element, FirstNet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616AB8" w:rsidP="00547111">
            <w:pPr>
              <w:pStyle w:val="CRCoverPage"/>
              <w:spacing w:after="0"/>
              <w:ind w:left="100"/>
              <w:rPr>
                <w:noProof/>
              </w:rPr>
            </w:pPr>
            <w:fldSimple w:instr=" DOCPROPERTY  SourceIfTsg  \* MERGEFORMAT ">
              <w:r w:rsidR="00A94EF4"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616AB8" w:rsidRPr="00507F51" w14:paraId="50563E52" w14:textId="77777777" w:rsidTr="00547111">
        <w:tc>
          <w:tcPr>
            <w:tcW w:w="1843" w:type="dxa"/>
            <w:tcBorders>
              <w:left w:val="single" w:sz="4" w:space="0" w:color="auto"/>
            </w:tcBorders>
          </w:tcPr>
          <w:p w14:paraId="32C381B7" w14:textId="77777777" w:rsidR="00616AB8" w:rsidRPr="00507F51" w:rsidRDefault="00616AB8" w:rsidP="00616AB8">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0D3AC484" w:rsidR="00616AB8" w:rsidRPr="00EF7E54" w:rsidRDefault="00616AB8" w:rsidP="00616AB8">
            <w:pPr>
              <w:pStyle w:val="CRCoverPage"/>
              <w:spacing w:after="0"/>
              <w:ind w:left="100"/>
              <w:rPr>
                <w:noProof/>
                <w:highlight w:val="green"/>
              </w:rPr>
            </w:pPr>
            <w:r w:rsidRPr="00DB2665">
              <w:rPr>
                <w:noProof/>
                <w:highlight w:val="green"/>
              </w:rPr>
              <w:t>TEI14_Test, MCPTT-ConTest</w:t>
            </w:r>
          </w:p>
        </w:tc>
        <w:tc>
          <w:tcPr>
            <w:tcW w:w="567" w:type="dxa"/>
            <w:tcBorders>
              <w:left w:val="nil"/>
            </w:tcBorders>
          </w:tcPr>
          <w:p w14:paraId="61A86BCF" w14:textId="77777777" w:rsidR="00616AB8" w:rsidRPr="00507F51" w:rsidRDefault="00616AB8" w:rsidP="00616AB8">
            <w:pPr>
              <w:pStyle w:val="CRCoverPage"/>
              <w:spacing w:after="0"/>
              <w:ind w:right="100"/>
              <w:rPr>
                <w:noProof/>
              </w:rPr>
            </w:pPr>
          </w:p>
        </w:tc>
        <w:tc>
          <w:tcPr>
            <w:tcW w:w="1417" w:type="dxa"/>
            <w:gridSpan w:val="3"/>
            <w:tcBorders>
              <w:left w:val="nil"/>
            </w:tcBorders>
          </w:tcPr>
          <w:p w14:paraId="153CBFB1" w14:textId="77777777" w:rsidR="00616AB8" w:rsidRPr="00507F51" w:rsidRDefault="00616AB8" w:rsidP="00616AB8">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616AB8" w:rsidRPr="00507F51" w:rsidRDefault="00254BF5" w:rsidP="00616AB8">
            <w:pPr>
              <w:pStyle w:val="CRCoverPage"/>
              <w:spacing w:after="0"/>
              <w:ind w:left="100"/>
              <w:rPr>
                <w:noProof/>
              </w:rPr>
            </w:pPr>
            <w:r>
              <w:fldChar w:fldCharType="begin"/>
            </w:r>
            <w:r>
              <w:instrText xml:space="preserve"> DOCPROPERTY  ResDate  \* MERGEFORMAT </w:instrText>
            </w:r>
            <w:r>
              <w:fldChar w:fldCharType="separate"/>
            </w:r>
            <w:r w:rsidR="00616AB8" w:rsidRPr="00507F51">
              <w:rPr>
                <w:noProof/>
              </w:rPr>
              <w:t>2024-0</w:t>
            </w:r>
            <w:r w:rsidR="00616AB8">
              <w:rPr>
                <w:noProof/>
              </w:rPr>
              <w:t>8</w:t>
            </w:r>
            <w:r w:rsidR="00616AB8" w:rsidRPr="00507F51">
              <w:rPr>
                <w:noProof/>
              </w:rPr>
              <w:t>-</w:t>
            </w:r>
            <w:r w:rsidR="00616AB8">
              <w:rPr>
                <w:noProof/>
              </w:rPr>
              <w:t>09</w:t>
            </w:r>
            <w:r>
              <w:rPr>
                <w:noProof/>
              </w:rPr>
              <w:fldChar w:fldCharType="end"/>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616AB8"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616AB8">
            <w:pPr>
              <w:pStyle w:val="CRCoverPage"/>
              <w:spacing w:after="0"/>
              <w:ind w:left="100"/>
              <w:rPr>
                <w:noProof/>
              </w:rPr>
            </w:pPr>
            <w:fldSimple w:instr=" DOCPROPERTY  Release  \* MERGEFORMAT ">
              <w:r w:rsidR="00D24991" w:rsidRPr="00507F51">
                <w:rPr>
                  <w:noProof/>
                </w:rPr>
                <w:t>Rel</w:t>
              </w:r>
              <w:r w:rsidR="001B4A29" w:rsidRPr="00507F51">
                <w:rPr>
                  <w:noProof/>
                </w:rPr>
                <w:t>-1</w:t>
              </w:r>
              <w:r w:rsidR="007F231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001B85" w:rsidR="00CD13A6" w:rsidRPr="002872A4" w:rsidRDefault="002872A4" w:rsidP="00CD13A6">
            <w:pPr>
              <w:pStyle w:val="CRCoverPage"/>
              <w:spacing w:after="0"/>
              <w:ind w:left="100"/>
              <w:rPr>
                <w:noProof/>
              </w:rPr>
            </w:pPr>
            <w:r>
              <w:rPr>
                <w:noProof/>
              </w:rPr>
              <w:t>The core requirements for TC 6.1.1.</w:t>
            </w:r>
            <w:r w:rsidR="00384A4A">
              <w:rPr>
                <w:noProof/>
              </w:rPr>
              <w:t>9</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18FCFB85" w14:textId="77777777" w:rsidR="00CD13A6" w:rsidRDefault="002D4E30" w:rsidP="00CD13A6">
            <w:pPr>
              <w:pStyle w:val="CRCoverPage"/>
              <w:spacing w:after="0"/>
              <w:ind w:left="100"/>
              <w:rPr>
                <w:noProof/>
              </w:rPr>
            </w:pPr>
            <w:r>
              <w:rPr>
                <w:noProof/>
              </w:rPr>
              <w:t>Core requirements were updated to Rel-14</w:t>
            </w:r>
          </w:p>
          <w:p w14:paraId="31C656EC" w14:textId="548B13CC" w:rsidR="00D835AB" w:rsidRPr="002872A4" w:rsidRDefault="00D835AB" w:rsidP="00F6063D">
            <w:pPr>
              <w:pStyle w:val="CRCoverPage"/>
              <w:spacing w:after="0"/>
              <w:rPr>
                <w:noProof/>
              </w:rPr>
            </w:pP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37BA92" w:rsidR="00A4335B" w:rsidRPr="002872A4" w:rsidRDefault="004126B7" w:rsidP="00A4335B">
            <w:pPr>
              <w:pStyle w:val="CRCoverPage"/>
              <w:spacing w:after="0"/>
              <w:ind w:left="100"/>
              <w:rPr>
                <w:noProof/>
              </w:rPr>
            </w:pPr>
            <w:r w:rsidRPr="002872A4">
              <w:rPr>
                <w:noProof/>
              </w:rPr>
              <w:t>6.1.1.</w:t>
            </w:r>
            <w:r w:rsidR="00384A4A">
              <w:rPr>
                <w:noProof/>
              </w:rPr>
              <w:t>9</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D128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1286B" w:rsidRDefault="00D1286B" w:rsidP="00D128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FBD47" w14:textId="77777777" w:rsidR="00D1286B" w:rsidRDefault="00D1286B" w:rsidP="00D1286B">
            <w:pPr>
              <w:pStyle w:val="CRCoverPage"/>
              <w:spacing w:after="0"/>
              <w:ind w:left="100"/>
              <w:rPr>
                <w:noProof/>
              </w:rPr>
            </w:pPr>
            <w:r w:rsidRPr="00054779">
              <w:rPr>
                <w:noProof/>
                <w:highlight w:val="green"/>
              </w:rPr>
              <w:t>R1: Updated WIC.</w:t>
            </w:r>
          </w:p>
          <w:p w14:paraId="6ACA4173" w14:textId="4CED1B78" w:rsidR="00793EFA" w:rsidRDefault="00793EFA" w:rsidP="00D1286B">
            <w:pPr>
              <w:pStyle w:val="CRCoverPage"/>
              <w:spacing w:after="0"/>
              <w:ind w:left="100"/>
              <w:rPr>
                <w:noProof/>
              </w:rPr>
            </w:pPr>
            <w:r w:rsidRPr="00D212CD">
              <w:rPr>
                <w:noProof/>
                <w:highlight w:val="cyan"/>
              </w:rPr>
              <w:t>R2: Add</w:t>
            </w:r>
            <w:r>
              <w:rPr>
                <w:noProof/>
                <w:highlight w:val="cyan"/>
              </w:rPr>
              <w:t>e</w:t>
            </w:r>
            <w:r w:rsidRPr="00D212CD">
              <w:rPr>
                <w:noProof/>
                <w:highlight w:val="cyan"/>
              </w:rPr>
              <w:t>d source companies.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8F809F" w14:textId="77777777" w:rsidR="00D53913" w:rsidRDefault="00D53913" w:rsidP="00D53913">
      <w:pPr>
        <w:keepNext/>
        <w:keepLines/>
        <w:spacing w:before="120"/>
        <w:ind w:left="1418" w:hanging="1418"/>
        <w:outlineLvl w:val="3"/>
        <w:rPr>
          <w:rFonts w:ascii="Arial" w:hAnsi="Arial"/>
          <w:sz w:val="24"/>
          <w:lang w:val="en-SE"/>
        </w:rPr>
      </w:pPr>
      <w:bookmarkStart w:id="1" w:name="_Toc21006012"/>
      <w:bookmarkStart w:id="2" w:name="_Toc36037685"/>
      <w:bookmarkStart w:id="3" w:name="_Toc43837536"/>
      <w:bookmarkStart w:id="4" w:name="_Toc60995648"/>
      <w:bookmarkStart w:id="5" w:name="_Toc69159776"/>
      <w:bookmarkStart w:id="6" w:name="_Toc76583125"/>
      <w:bookmarkStart w:id="7" w:name="_Toc83808677"/>
      <w:bookmarkStart w:id="8" w:name="_Toc91233498"/>
      <w:bookmarkStart w:id="9" w:name="_Toc100348977"/>
      <w:bookmarkStart w:id="10" w:name="_Toc106787133"/>
      <w:r>
        <w:rPr>
          <w:rFonts w:ascii="Arial" w:hAnsi="Arial"/>
          <w:sz w:val="24"/>
          <w:lang w:val="en-SE"/>
        </w:rPr>
        <w:lastRenderedPageBreak/>
        <w:t>6.1.1.9</w:t>
      </w:r>
      <w:r>
        <w:rPr>
          <w:rFonts w:ascii="Arial" w:hAnsi="Arial"/>
          <w:sz w:val="24"/>
          <w:lang w:val="en-SE"/>
        </w:rPr>
        <w:tab/>
        <w:t>On-network / Pre-arranged Broadcast Group Call / Client Terminated (CT)</w:t>
      </w:r>
      <w:bookmarkEnd w:id="1"/>
      <w:bookmarkEnd w:id="2"/>
      <w:bookmarkEnd w:id="3"/>
      <w:bookmarkEnd w:id="4"/>
      <w:bookmarkEnd w:id="5"/>
      <w:bookmarkEnd w:id="6"/>
      <w:bookmarkEnd w:id="7"/>
      <w:bookmarkEnd w:id="8"/>
      <w:bookmarkEnd w:id="9"/>
      <w:bookmarkEnd w:id="10"/>
    </w:p>
    <w:p w14:paraId="48461792" w14:textId="77777777" w:rsidR="00D53913" w:rsidRDefault="00D53913" w:rsidP="00D53913">
      <w:pPr>
        <w:pStyle w:val="H6"/>
      </w:pPr>
      <w:r>
        <w:t>6.1.1.9.1</w:t>
      </w:r>
      <w:r>
        <w:tab/>
        <w:t>Test Purpose (TP)</w:t>
      </w:r>
    </w:p>
    <w:p w14:paraId="440324A4" w14:textId="77777777" w:rsidR="00D53913" w:rsidRDefault="00D53913" w:rsidP="00D53913">
      <w:pPr>
        <w:pStyle w:val="H6"/>
      </w:pPr>
      <w:r>
        <w:t>(1)</w:t>
      </w:r>
    </w:p>
    <w:p w14:paraId="47A170EF" w14:textId="77777777" w:rsidR="00D53913" w:rsidRDefault="00D53913" w:rsidP="00D53913">
      <w:pPr>
        <w:pStyle w:val="PL"/>
      </w:pPr>
      <w:r>
        <w:rPr>
          <w:b/>
        </w:rPr>
        <w:t>with</w:t>
      </w:r>
      <w:r>
        <w:t xml:space="preserve"> { UE (MCPTT Client) registered and authorised for MCPTT Service }</w:t>
      </w:r>
    </w:p>
    <w:p w14:paraId="177653FF" w14:textId="77777777" w:rsidR="00D53913" w:rsidRDefault="00D53913" w:rsidP="00D53913">
      <w:pPr>
        <w:pStyle w:val="PL"/>
      </w:pPr>
      <w:r>
        <w:t>ensure that {</w:t>
      </w:r>
    </w:p>
    <w:p w14:paraId="318128F1" w14:textId="77777777" w:rsidR="00D53913" w:rsidRDefault="00D53913" w:rsidP="00D53913">
      <w:pPr>
        <w:pStyle w:val="PL"/>
      </w:pPr>
      <w:r>
        <w:t xml:space="preserve">  </w:t>
      </w:r>
      <w:r>
        <w:rPr>
          <w:b/>
        </w:rPr>
        <w:t>when</w:t>
      </w:r>
      <w:r>
        <w:t xml:space="preserve"> { the MCPTT Client receives a SIP INVITE message of an MCPTT </w:t>
      </w:r>
      <w:r>
        <w:rPr>
          <w:lang w:eastAsia="ko-KR"/>
        </w:rPr>
        <w:t xml:space="preserve">On-demand Pre-arranged Broadcast Group Call </w:t>
      </w:r>
      <w:r>
        <w:t>}</w:t>
      </w:r>
    </w:p>
    <w:p w14:paraId="430C6E15" w14:textId="77777777" w:rsidR="00D53913" w:rsidRDefault="00D53913" w:rsidP="00D53913">
      <w:pPr>
        <w:pStyle w:val="PL"/>
      </w:pPr>
      <w:r>
        <w:rPr>
          <w:b/>
        </w:rPr>
        <w:t>then</w:t>
      </w:r>
      <w:r>
        <w:t xml:space="preserve"> { the MCPTT Client displays an indication for the </w:t>
      </w:r>
      <w:r>
        <w:rPr>
          <w:lang w:eastAsia="ko-KR"/>
        </w:rPr>
        <w:t>Pre-arranged</w:t>
      </w:r>
      <w:r>
        <w:t xml:space="preserve"> MCPTT group call to the user </w:t>
      </w:r>
      <w:r>
        <w:rPr>
          <w:b/>
        </w:rPr>
        <w:t>and</w:t>
      </w:r>
      <w:r>
        <w:t xml:space="preserve"> responds to the SS with correct SIP messages }</w:t>
      </w:r>
    </w:p>
    <w:p w14:paraId="4EE7EEE0" w14:textId="77777777" w:rsidR="00D53913" w:rsidRDefault="00D53913" w:rsidP="00D53913">
      <w:pPr>
        <w:pStyle w:val="PL"/>
      </w:pPr>
      <w:r>
        <w:t xml:space="preserve">            }</w:t>
      </w:r>
    </w:p>
    <w:p w14:paraId="32C3D9A6" w14:textId="77777777" w:rsidR="00D53913" w:rsidRDefault="00D53913" w:rsidP="00D53913">
      <w:pPr>
        <w:pStyle w:val="PL"/>
      </w:pPr>
    </w:p>
    <w:p w14:paraId="1E8179B7" w14:textId="77777777" w:rsidR="00D53913" w:rsidRDefault="00D53913" w:rsidP="00D53913">
      <w:pPr>
        <w:pStyle w:val="H6"/>
      </w:pPr>
      <w:r>
        <w:t>(2)</w:t>
      </w:r>
    </w:p>
    <w:p w14:paraId="68273519" w14:textId="77777777" w:rsidR="00D53913" w:rsidRDefault="00D53913" w:rsidP="00D53913">
      <w:pPr>
        <w:pStyle w:val="PL"/>
      </w:pPr>
      <w:r>
        <w:rPr>
          <w:b/>
        </w:rPr>
        <w:t>with</w:t>
      </w:r>
      <w:r>
        <w:t xml:space="preserve"> { UE (MCPTT Client) having an incoming </w:t>
      </w:r>
      <w:r>
        <w:rPr>
          <w:lang w:eastAsia="ko-KR"/>
        </w:rPr>
        <w:t xml:space="preserve">Pre-arranged </w:t>
      </w:r>
      <w:r>
        <w:t xml:space="preserve">MCPTT group call </w:t>
      </w:r>
      <w:r>
        <w:rPr>
          <w:b/>
        </w:rPr>
        <w:t>and</w:t>
      </w:r>
      <w:r>
        <w:t xml:space="preserve"> the Answer-Mode header in the SIP INVITE message is set to Manual }</w:t>
      </w:r>
    </w:p>
    <w:p w14:paraId="432CF532" w14:textId="77777777" w:rsidR="00D53913" w:rsidRDefault="00D53913" w:rsidP="00D53913">
      <w:pPr>
        <w:pStyle w:val="PL"/>
      </w:pPr>
      <w:r>
        <w:t>ensure that {</w:t>
      </w:r>
    </w:p>
    <w:p w14:paraId="2EC75555" w14:textId="77777777" w:rsidR="00D53913" w:rsidRDefault="00D53913" w:rsidP="00D53913">
      <w:pPr>
        <w:pStyle w:val="PL"/>
      </w:pPr>
      <w:r>
        <w:t xml:space="preserve">  </w:t>
      </w:r>
      <w:r>
        <w:rPr>
          <w:b/>
        </w:rPr>
        <w:t>when</w:t>
      </w:r>
      <w:r>
        <w:t xml:space="preserve"> { the user answers the MCPTT group call }</w:t>
      </w:r>
    </w:p>
    <w:p w14:paraId="30217360" w14:textId="77777777" w:rsidR="00D53913" w:rsidRDefault="00D53913" w:rsidP="00D53913">
      <w:pPr>
        <w:pStyle w:val="PL"/>
      </w:pPr>
      <w:r>
        <w:t xml:space="preserve">    </w:t>
      </w:r>
      <w:r>
        <w:rPr>
          <w:b/>
        </w:rPr>
        <w:t>then</w:t>
      </w:r>
      <w:r>
        <w:t xml:space="preserve"> { UE sends a SIP 200 OK as a response to the SIP INVITE message }</w:t>
      </w:r>
    </w:p>
    <w:p w14:paraId="0E53E705" w14:textId="77777777" w:rsidR="00D53913" w:rsidRDefault="00D53913" w:rsidP="00D53913">
      <w:pPr>
        <w:pStyle w:val="PL"/>
      </w:pPr>
      <w:r>
        <w:t xml:space="preserve">            }</w:t>
      </w:r>
    </w:p>
    <w:p w14:paraId="43D266AF" w14:textId="77777777" w:rsidR="00D53913" w:rsidRDefault="00D53913" w:rsidP="00D53913">
      <w:pPr>
        <w:pStyle w:val="PL"/>
      </w:pPr>
    </w:p>
    <w:p w14:paraId="79BA266E" w14:textId="77777777" w:rsidR="00D53913" w:rsidRDefault="00D53913" w:rsidP="00D53913">
      <w:pPr>
        <w:pStyle w:val="H6"/>
      </w:pPr>
      <w:r>
        <w:t>6.1.1.9.2</w:t>
      </w:r>
      <w:r>
        <w:tab/>
        <w:t>Conformance requirements</w:t>
      </w:r>
    </w:p>
    <w:p w14:paraId="75614883" w14:textId="071427F2" w:rsidR="00D53913" w:rsidRDefault="00D53913" w:rsidP="00D53913">
      <w:pPr>
        <w:rPr>
          <w:lang w:val="en-SE"/>
        </w:rPr>
      </w:pPr>
      <w:r>
        <w:rPr>
          <w:lang w:val="en-SE"/>
        </w:rPr>
        <w:t>References: The conformance requirements covered in the current TC are specified in TS 24.379, clauses 4.12, and 10.1.1.2.1.2. Unless otherwise stated, these are Rel-1</w:t>
      </w:r>
      <w:ins w:id="11" w:author="Ericsson User" w:date="2024-07-11T11:41:00Z">
        <w:r>
          <w:rPr>
            <w:lang w:val="en-US"/>
          </w:rPr>
          <w:t>4</w:t>
        </w:r>
      </w:ins>
      <w:del w:id="12" w:author="Ericsson User" w:date="2024-07-11T11:41:00Z">
        <w:r w:rsidDel="00D53913">
          <w:rPr>
            <w:lang w:val="en-SE"/>
          </w:rPr>
          <w:delText>3</w:delText>
        </w:r>
      </w:del>
      <w:r>
        <w:rPr>
          <w:lang w:val="en-SE"/>
        </w:rPr>
        <w:t xml:space="preserve"> requirements.</w:t>
      </w:r>
    </w:p>
    <w:p w14:paraId="3027C1DA" w14:textId="77777777" w:rsidR="00D53913" w:rsidRDefault="00D53913" w:rsidP="00D53913">
      <w:pPr>
        <w:rPr>
          <w:lang w:val="en-SE"/>
        </w:rPr>
      </w:pPr>
      <w:r>
        <w:rPr>
          <w:lang w:val="en-SE"/>
        </w:rPr>
        <w:t>[TS 24.379, clause 4.12]</w:t>
      </w:r>
    </w:p>
    <w:p w14:paraId="00449035" w14:textId="77777777" w:rsidR="00D53913" w:rsidRDefault="00D53913" w:rsidP="00D53913">
      <w:pPr>
        <w:rPr>
          <w:lang w:val="en-SE"/>
        </w:rPr>
      </w:pPr>
      <w:r>
        <w:rPr>
          <w:lang w:val="en-SE"/>
        </w:rPr>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615CE3B8" w14:textId="77777777" w:rsidR="00D53913" w:rsidRDefault="00D53913" w:rsidP="00D53913">
      <w:pPr>
        <w:keepLines/>
        <w:ind w:left="1135" w:hanging="851"/>
        <w:rPr>
          <w:lang w:val="en-SE"/>
        </w:rPr>
      </w:pPr>
      <w:r>
        <w:rPr>
          <w:lang w:val="en-SE"/>
        </w:rPr>
        <w:t>NOTE 1:</w:t>
      </w:r>
      <w:r>
        <w:rPr>
          <w:lang w:val="en-SE"/>
        </w:rPr>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4398F8F7" w14:textId="77777777" w:rsidR="00D53913" w:rsidRDefault="00D53913" w:rsidP="00D53913">
      <w:pPr>
        <w:keepLines/>
        <w:ind w:left="1135" w:hanging="851"/>
        <w:rPr>
          <w:lang w:val="en-SE"/>
        </w:rPr>
      </w:pPr>
      <w:r>
        <w:rPr>
          <w:lang w:val="en-SE"/>
        </w:rPr>
        <w:t>NOTE 2:</w:t>
      </w:r>
      <w:r>
        <w:rPr>
          <w:lang w:val="en-SE"/>
        </w:rPr>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5E93EBE7" w14:textId="77777777" w:rsidR="00D53913" w:rsidRDefault="00D53913" w:rsidP="00D53913">
      <w:pPr>
        <w:rPr>
          <w:lang w:val="en-SE"/>
        </w:rPr>
      </w:pPr>
      <w:r>
        <w:rPr>
          <w:lang w:val="en-SE"/>
        </w:rPr>
        <w:t>[TS 24.379, clause 10.1.1.2.1.2]</w:t>
      </w:r>
    </w:p>
    <w:p w14:paraId="6BCDE464" w14:textId="77777777" w:rsidR="00D53913" w:rsidRDefault="00D53913" w:rsidP="00D53913">
      <w:pPr>
        <w:rPr>
          <w:lang w:val="en-SE"/>
        </w:rPr>
      </w:pPr>
      <w:r>
        <w:rPr>
          <w:lang w:val="en-SE" w:eastAsia="ko-KR"/>
        </w:rPr>
        <w:t>In the procedures in this subclause:</w:t>
      </w:r>
    </w:p>
    <w:p w14:paraId="54BFCA9C" w14:textId="77777777" w:rsidR="00D53913" w:rsidRDefault="00D53913" w:rsidP="00D53913">
      <w:pPr>
        <w:ind w:left="568" w:hanging="284"/>
        <w:rPr>
          <w:lang w:val="en-SE"/>
        </w:rPr>
      </w:pPr>
      <w:r>
        <w:rPr>
          <w:lang w:val="en-SE"/>
        </w:rPr>
        <w:t>...</w:t>
      </w:r>
    </w:p>
    <w:p w14:paraId="5CCCAD4B" w14:textId="77777777" w:rsidR="00D53913" w:rsidRDefault="00D53913" w:rsidP="00D53913">
      <w:pPr>
        <w:rPr>
          <w:lang w:val="en-SE"/>
        </w:rPr>
      </w:pPr>
      <w:r>
        <w:rPr>
          <w:lang w:val="en-SE"/>
        </w:rPr>
        <w:t>Upon receipt of an initial SIP INVITE request, the MCPTT client shall follow the procedures for termination of multimedia sessions in the IM CN subsystem as specified in 3GPP TS 24.229 [4] with the clarifications below.</w:t>
      </w:r>
    </w:p>
    <w:p w14:paraId="3321024B" w14:textId="77777777" w:rsidR="00D53913" w:rsidRDefault="00D53913" w:rsidP="00D53913">
      <w:pPr>
        <w:rPr>
          <w:lang w:val="en-SE"/>
        </w:rPr>
      </w:pPr>
      <w:r>
        <w:rPr>
          <w:lang w:val="en-SE"/>
        </w:rPr>
        <w:t>The MCPTT client:</w:t>
      </w:r>
    </w:p>
    <w:p w14:paraId="1461CE3E" w14:textId="77777777" w:rsidR="00D53913" w:rsidRDefault="00D53913" w:rsidP="00D53913">
      <w:pPr>
        <w:ind w:left="568" w:hanging="284"/>
        <w:rPr>
          <w:lang w:val="en-SE"/>
        </w:rPr>
      </w:pPr>
      <w:r>
        <w:rPr>
          <w:lang w:val="en-SE"/>
        </w:rPr>
        <w:t xml:space="preserve"> …</w:t>
      </w:r>
    </w:p>
    <w:p w14:paraId="0731CF95" w14:textId="77777777" w:rsidR="00D53913" w:rsidRDefault="00D53913" w:rsidP="00D53913">
      <w:pPr>
        <w:ind w:left="568" w:hanging="284"/>
        <w:rPr>
          <w:lang w:val="en-SE" w:eastAsia="ko-KR"/>
        </w:rPr>
      </w:pPr>
      <w:r>
        <w:rPr>
          <w:lang w:val="en-SE"/>
        </w:rPr>
        <w:t>6)</w:t>
      </w:r>
      <w:r>
        <w:rPr>
          <w:lang w:val="en-SE"/>
        </w:rPr>
        <w:tab/>
        <w:t xml:space="preserve">may display to the MCPTT </w:t>
      </w:r>
      <w:r>
        <w:rPr>
          <w:lang w:val="en-SE" w:eastAsia="ko-KR"/>
        </w:rPr>
        <w:t>u</w:t>
      </w:r>
      <w:r>
        <w:rPr>
          <w:lang w:val="en-SE"/>
        </w:rPr>
        <w:t xml:space="preserve">ser the MCPTT </w:t>
      </w:r>
      <w:r>
        <w:rPr>
          <w:lang w:val="en-SE" w:eastAsia="ko-KR"/>
        </w:rPr>
        <w:t>ID</w:t>
      </w:r>
      <w:r>
        <w:rPr>
          <w:lang w:val="en-SE"/>
        </w:rPr>
        <w:t xml:space="preserve"> of the </w:t>
      </w:r>
      <w:r>
        <w:rPr>
          <w:lang w:val="en-SE" w:eastAsia="ko-KR"/>
        </w:rPr>
        <w:t>i</w:t>
      </w:r>
      <w:r>
        <w:rPr>
          <w:lang w:val="en-SE"/>
        </w:rPr>
        <w:t xml:space="preserve">nviting MCPTT </w:t>
      </w:r>
      <w:r>
        <w:rPr>
          <w:lang w:val="en-SE" w:eastAsia="ko-KR"/>
        </w:rPr>
        <w:t>u</w:t>
      </w:r>
      <w:r>
        <w:rPr>
          <w:lang w:val="en-SE"/>
        </w:rPr>
        <w:t>ser</w:t>
      </w:r>
      <w:r>
        <w:rPr>
          <w:lang w:val="en-SE" w:eastAsia="ko-KR"/>
        </w:rPr>
        <w:t>;</w:t>
      </w:r>
    </w:p>
    <w:p w14:paraId="1CF53D4E" w14:textId="77777777" w:rsidR="00D53913" w:rsidRDefault="00D53913" w:rsidP="00D53913">
      <w:pPr>
        <w:ind w:left="568" w:hanging="284"/>
        <w:rPr>
          <w:lang w:val="en-SE"/>
        </w:rPr>
      </w:pPr>
      <w:r>
        <w:rPr>
          <w:lang w:val="en-SE"/>
        </w:rPr>
        <w:t>7)</w:t>
      </w:r>
      <w:r>
        <w:rPr>
          <w:lang w:val="en-SE"/>
        </w:rPr>
        <w:tab/>
        <w:t xml:space="preserve">shall perform the automatic commencement procedures specified in </w:t>
      </w:r>
      <w:del w:id="13" w:author="Ericsson User" w:date="2024-07-11T11:43:00Z">
        <w:r w:rsidDel="001B3E4E">
          <w:rPr>
            <w:lang w:val="en-SE" w:eastAsia="ko-KR"/>
          </w:rPr>
          <w:delText>sub</w:delText>
        </w:r>
      </w:del>
      <w:r>
        <w:rPr>
          <w:lang w:val="en-SE" w:eastAsia="ko-KR"/>
        </w:rPr>
        <w:t>clause</w:t>
      </w:r>
      <w:r>
        <w:rPr>
          <w:lang w:val="en-SE"/>
        </w:rPr>
        <w:t> </w:t>
      </w:r>
      <w:r>
        <w:rPr>
          <w:lang w:val="en-SE" w:eastAsia="ko-KR"/>
        </w:rPr>
        <w:t>6.2.3.1.2 if one of the following conditions are met:</w:t>
      </w:r>
    </w:p>
    <w:p w14:paraId="073D9954" w14:textId="77777777" w:rsidR="00D53913" w:rsidRDefault="00D53913" w:rsidP="00D53913">
      <w:pPr>
        <w:ind w:left="851" w:hanging="284"/>
        <w:rPr>
          <w:lang w:val="en-SE" w:eastAsia="ko-KR"/>
        </w:rPr>
      </w:pPr>
      <w:r>
        <w:rPr>
          <w:lang w:val="en-SE" w:eastAsia="ko-KR"/>
        </w:rPr>
        <w:t>a)</w:t>
      </w:r>
      <w:r>
        <w:rPr>
          <w:lang w:val="en-SE" w:eastAsia="ko-KR"/>
        </w:rPr>
        <w:tab/>
        <w:t>SIP INVITE request contains an Answer-Mode header field with the value "Auto" and the MCPTT service setting at the invited MCPTT client for answering the call is set to automatic commencement mode; or</w:t>
      </w:r>
    </w:p>
    <w:p w14:paraId="612FE3A3" w14:textId="77777777" w:rsidR="00D53913" w:rsidRDefault="00D53913" w:rsidP="00D53913">
      <w:pPr>
        <w:ind w:left="851" w:hanging="284"/>
        <w:rPr>
          <w:lang w:val="en-SE" w:eastAsia="ko-KR"/>
        </w:rPr>
      </w:pPr>
      <w:r>
        <w:rPr>
          <w:lang w:val="en-SE" w:eastAsia="ko-KR"/>
        </w:rPr>
        <w:lastRenderedPageBreak/>
        <w:t>b)</w:t>
      </w:r>
      <w:r>
        <w:rPr>
          <w:lang w:val="en-SE"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053CBFEE" w14:textId="77777777" w:rsidR="00D53913" w:rsidRDefault="00D53913" w:rsidP="00D53913">
      <w:pPr>
        <w:ind w:left="568" w:hanging="284"/>
        <w:rPr>
          <w:lang w:val="en-SE"/>
        </w:rPr>
      </w:pPr>
      <w:r>
        <w:rPr>
          <w:lang w:val="en-SE"/>
        </w:rPr>
        <w:t>8)</w:t>
      </w:r>
      <w:r>
        <w:rPr>
          <w:lang w:val="en-SE"/>
        </w:rPr>
        <w:tab/>
        <w:t xml:space="preserve">shall perform the manual commencement procedures specified in </w:t>
      </w:r>
      <w:del w:id="14" w:author="Ericsson User" w:date="2024-07-11T11:43:00Z">
        <w:r w:rsidDel="001B3E4E">
          <w:rPr>
            <w:lang w:val="en-SE" w:eastAsia="ko-KR"/>
          </w:rPr>
          <w:delText>sub</w:delText>
        </w:r>
      </w:del>
      <w:r>
        <w:rPr>
          <w:lang w:val="en-SE" w:eastAsia="ko-KR"/>
        </w:rPr>
        <w:t>clause</w:t>
      </w:r>
      <w:r>
        <w:rPr>
          <w:lang w:val="en-SE"/>
        </w:rPr>
        <w:t> </w:t>
      </w:r>
      <w:r>
        <w:rPr>
          <w:lang w:val="en-SE" w:eastAsia="ko-KR"/>
        </w:rPr>
        <w:t>6.2.3.2.2 if one of the following conditions are met:</w:t>
      </w:r>
    </w:p>
    <w:p w14:paraId="069BCD87" w14:textId="77777777" w:rsidR="00D53913" w:rsidRDefault="00D53913" w:rsidP="00D53913">
      <w:pPr>
        <w:ind w:left="851" w:hanging="284"/>
        <w:rPr>
          <w:lang w:val="en-SE" w:eastAsia="ko-KR"/>
        </w:rPr>
      </w:pPr>
      <w:r>
        <w:rPr>
          <w:lang w:val="en-SE" w:eastAsia="ko-KR"/>
        </w:rPr>
        <w:t>a)</w:t>
      </w:r>
      <w:r>
        <w:rPr>
          <w:lang w:val="en-SE" w:eastAsia="ko-KR"/>
        </w:rPr>
        <w:tab/>
        <w:t>SIP INVITE request contains an Answer-Mode header field with the value "Manual" and the MCPTT service setting at the invited MCPTT client for answering the call is to use manual commencement mode; or</w:t>
      </w:r>
    </w:p>
    <w:p w14:paraId="22287322" w14:textId="77777777" w:rsidR="00D53913" w:rsidRDefault="00D53913" w:rsidP="00D53913">
      <w:pPr>
        <w:ind w:left="851" w:hanging="284"/>
        <w:rPr>
          <w:lang w:val="en-SE" w:eastAsia="ko-KR"/>
        </w:rPr>
      </w:pPr>
      <w:r>
        <w:rPr>
          <w:lang w:val="en-SE" w:eastAsia="ko-KR"/>
        </w:rPr>
        <w:t>b)</w:t>
      </w:r>
      <w:r>
        <w:rPr>
          <w:lang w:val="en-SE"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04D5B6F2" w14:textId="77777777" w:rsidR="00D53913" w:rsidRDefault="00D53913" w:rsidP="00D53913">
      <w:pPr>
        <w:ind w:left="568" w:hanging="284"/>
        <w:rPr>
          <w:lang w:val="en-SE"/>
        </w:rPr>
      </w:pPr>
      <w:r>
        <w:rPr>
          <w:lang w:val="en-SE" w:eastAsia="ko-KR"/>
        </w:rPr>
        <w:t>9)</w:t>
      </w:r>
      <w:r>
        <w:rPr>
          <w:lang w:val="en-SE" w:eastAsia="ko-KR"/>
        </w:rPr>
        <w:tab/>
        <w:t xml:space="preserve">when the SIP 200 (OK) response to the SIP INVITE request is sent, </w:t>
      </w:r>
      <w:r>
        <w:rPr>
          <w:lang w:val="en-SE"/>
        </w:rPr>
        <w:t xml:space="preserve">may subscribe to the conference event package as specified in </w:t>
      </w:r>
      <w:del w:id="15" w:author="Ericsson User" w:date="2024-07-11T11:44:00Z">
        <w:r w:rsidDel="001B3E4E">
          <w:rPr>
            <w:lang w:val="en-SE"/>
          </w:rPr>
          <w:delText>sub</w:delText>
        </w:r>
      </w:del>
      <w:r>
        <w:rPr>
          <w:lang w:val="en-SE"/>
        </w:rPr>
        <w:t>clause 10.1.3.1.</w:t>
      </w:r>
    </w:p>
    <w:p w14:paraId="15D8225B" w14:textId="77777777" w:rsidR="00D53913" w:rsidRDefault="00D53913" w:rsidP="00D53913">
      <w:pPr>
        <w:pStyle w:val="H6"/>
      </w:pPr>
      <w:r>
        <w:t>6.1.1.9.3</w:t>
      </w:r>
      <w:r>
        <w:tab/>
        <w:t>Test description</w:t>
      </w:r>
    </w:p>
    <w:p w14:paraId="1FAAB8A1" w14:textId="77777777" w:rsidR="00D53913" w:rsidRDefault="00D53913" w:rsidP="00D53913">
      <w:pPr>
        <w:pStyle w:val="H6"/>
      </w:pPr>
      <w:r>
        <w:t>6.1.1.9.3.1</w:t>
      </w:r>
      <w:r>
        <w:tab/>
        <w:t>Pre-test conditions</w:t>
      </w:r>
    </w:p>
    <w:p w14:paraId="7379BB79" w14:textId="77777777" w:rsidR="00D53913" w:rsidRDefault="00D53913" w:rsidP="00D53913">
      <w:pPr>
        <w:pStyle w:val="H6"/>
      </w:pPr>
      <w:r>
        <w:t>Test configuration:</w:t>
      </w:r>
    </w:p>
    <w:p w14:paraId="2019F9A2" w14:textId="77777777" w:rsidR="00D53913" w:rsidRDefault="00D53913" w:rsidP="00D53913">
      <w:pPr>
        <w:pStyle w:val="B10"/>
        <w:rPr>
          <w:lang w:val="en-SE"/>
        </w:rPr>
      </w:pPr>
      <w:r>
        <w:rPr>
          <w:lang w:val="en-SE"/>
        </w:rPr>
        <w:t>-</w:t>
      </w:r>
      <w:r>
        <w:rPr>
          <w:lang w:val="en-SE"/>
        </w:rPr>
        <w:tab/>
        <w:t>Single cell configuration according to TS 36.579-1 [2] clause 5.2.2.2.1.</w:t>
      </w:r>
    </w:p>
    <w:p w14:paraId="1F8A8C40" w14:textId="77777777" w:rsidR="00D53913" w:rsidRDefault="00D53913" w:rsidP="00D53913">
      <w:pPr>
        <w:pStyle w:val="H6"/>
      </w:pPr>
      <w:r>
        <w:t>Preamble:</w:t>
      </w:r>
    </w:p>
    <w:p w14:paraId="21334945" w14:textId="77777777" w:rsidR="00D53913" w:rsidRDefault="00D53913" w:rsidP="00D53913">
      <w:pPr>
        <w:pStyle w:val="B10"/>
        <w:rPr>
          <w:lang w:val="en-SE"/>
        </w:rPr>
      </w:pPr>
      <w:r>
        <w:rPr>
          <w:lang w:val="en-SE"/>
        </w:rPr>
        <w:t>-</w:t>
      </w:r>
      <w:r>
        <w:rPr>
          <w:lang w:val="en-SE"/>
        </w:rPr>
        <w:tab/>
        <w:t>The UE has performed procedure 'Initial registration' as described in TS 36.579-1 [2] clause 5.4.2.</w:t>
      </w:r>
    </w:p>
    <w:p w14:paraId="478EA39F" w14:textId="77777777" w:rsidR="00D53913" w:rsidRDefault="00D53913" w:rsidP="00D53913">
      <w:pPr>
        <w:pStyle w:val="B10"/>
        <w:rPr>
          <w:lang w:val="en-SE"/>
        </w:rPr>
      </w:pPr>
      <w:r>
        <w:rPr>
          <w:lang w:val="en-SE"/>
        </w:rPr>
        <w:t>-</w:t>
      </w:r>
      <w:r>
        <w:rPr>
          <w:lang w:val="en-SE"/>
        </w:rPr>
        <w:tab/>
        <w:t>UE States at the end of the preamble:</w:t>
      </w:r>
    </w:p>
    <w:p w14:paraId="4627F682" w14:textId="77777777" w:rsidR="00D53913" w:rsidRDefault="00D53913" w:rsidP="00D53913">
      <w:pPr>
        <w:pStyle w:val="B10"/>
        <w:ind w:left="852"/>
        <w:rPr>
          <w:lang w:val="en-SE"/>
        </w:rPr>
      </w:pPr>
      <w:r>
        <w:rPr>
          <w:lang w:val="en-SE"/>
        </w:rPr>
        <w:t>-</w:t>
      </w:r>
      <w:r>
        <w:rPr>
          <w:lang w:val="en-SE"/>
        </w:rPr>
        <w:tab/>
        <w:t>The UE is in RRC_IDLE state.</w:t>
      </w:r>
    </w:p>
    <w:p w14:paraId="0628BAB6" w14:textId="77777777" w:rsidR="00D53913" w:rsidRDefault="00D53913" w:rsidP="00D53913">
      <w:pPr>
        <w:pStyle w:val="B10"/>
        <w:ind w:left="852"/>
        <w:rPr>
          <w:lang w:val="en-SE"/>
        </w:rPr>
      </w:pPr>
      <w:r>
        <w:rPr>
          <w:lang w:val="en-SE"/>
        </w:rPr>
        <w:t>-</w:t>
      </w:r>
      <w:r>
        <w:rPr>
          <w:lang w:val="en-SE"/>
        </w:rPr>
        <w:tab/>
        <w:t>The client is registered for MCPTT.</w:t>
      </w:r>
    </w:p>
    <w:p w14:paraId="638F97A8" w14:textId="77777777" w:rsidR="00D53913" w:rsidRDefault="00D53913" w:rsidP="00D53913">
      <w:pPr>
        <w:pStyle w:val="H6"/>
      </w:pPr>
      <w:r>
        <w:t>6.1.1.9.3.2</w:t>
      </w:r>
      <w:r>
        <w:tab/>
        <w:t>Test procedure sequence</w:t>
      </w:r>
    </w:p>
    <w:p w14:paraId="16B9E312" w14:textId="77777777" w:rsidR="00D53913" w:rsidRDefault="00D53913" w:rsidP="00D53913">
      <w:pPr>
        <w:pStyle w:val="TH"/>
        <w:rPr>
          <w:lang w:val="en-SE"/>
        </w:rPr>
      </w:pPr>
      <w:r>
        <w:rPr>
          <w:lang w:val="en-SE"/>
        </w:rPr>
        <w:t>Table 6.1.1.9.3.2-1: Main Behaviour</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
        <w:gridCol w:w="4085"/>
        <w:gridCol w:w="709"/>
        <w:gridCol w:w="2596"/>
        <w:gridCol w:w="547"/>
        <w:gridCol w:w="860"/>
      </w:tblGrid>
      <w:tr w:rsidR="00D53913" w14:paraId="2CF299C6" w14:textId="77777777" w:rsidTr="00D53913">
        <w:trPr>
          <w:trHeight w:val="204"/>
          <w:jc w:val="center"/>
        </w:trPr>
        <w:tc>
          <w:tcPr>
            <w:tcW w:w="624" w:type="dxa"/>
            <w:tcBorders>
              <w:top w:val="single" w:sz="4" w:space="0" w:color="auto"/>
              <w:left w:val="single" w:sz="4" w:space="0" w:color="auto"/>
              <w:bottom w:val="nil"/>
              <w:right w:val="single" w:sz="4" w:space="0" w:color="auto"/>
            </w:tcBorders>
            <w:hideMark/>
          </w:tcPr>
          <w:p w14:paraId="7448F79D" w14:textId="77777777" w:rsidR="00D53913" w:rsidRDefault="00D53913">
            <w:pPr>
              <w:pStyle w:val="TAH"/>
              <w:rPr>
                <w:lang w:val="fr-FR"/>
              </w:rPr>
            </w:pPr>
            <w:r>
              <w:rPr>
                <w:lang w:val="fr-FR"/>
              </w:rPr>
              <w:t>St</w:t>
            </w:r>
          </w:p>
        </w:tc>
        <w:tc>
          <w:tcPr>
            <w:tcW w:w="4085" w:type="dxa"/>
            <w:tcBorders>
              <w:top w:val="single" w:sz="4" w:space="0" w:color="auto"/>
              <w:left w:val="single" w:sz="4" w:space="0" w:color="auto"/>
              <w:bottom w:val="nil"/>
              <w:right w:val="single" w:sz="4" w:space="0" w:color="auto"/>
            </w:tcBorders>
            <w:hideMark/>
          </w:tcPr>
          <w:p w14:paraId="2E502637" w14:textId="77777777" w:rsidR="00D53913" w:rsidRDefault="00D53913">
            <w:pPr>
              <w:pStyle w:val="TAH"/>
              <w:rPr>
                <w:lang w:val="fr-FR"/>
              </w:rPr>
            </w:pPr>
            <w:r>
              <w:rPr>
                <w:lang w:val="fr-FR"/>
              </w:rPr>
              <w:t>Procedure</w:t>
            </w:r>
          </w:p>
        </w:tc>
        <w:tc>
          <w:tcPr>
            <w:tcW w:w="3305" w:type="dxa"/>
            <w:gridSpan w:val="2"/>
            <w:tcBorders>
              <w:top w:val="single" w:sz="4" w:space="0" w:color="auto"/>
              <w:left w:val="single" w:sz="4" w:space="0" w:color="auto"/>
              <w:bottom w:val="single" w:sz="4" w:space="0" w:color="auto"/>
              <w:right w:val="single" w:sz="4" w:space="0" w:color="auto"/>
            </w:tcBorders>
            <w:hideMark/>
          </w:tcPr>
          <w:p w14:paraId="53D6E046" w14:textId="77777777" w:rsidR="00D53913" w:rsidRDefault="00D53913">
            <w:pPr>
              <w:pStyle w:val="TAH"/>
              <w:rPr>
                <w:lang w:val="fr-FR"/>
              </w:rPr>
            </w:pPr>
            <w:r>
              <w:rPr>
                <w:lang w:val="fr-FR"/>
              </w:rPr>
              <w:t>Message Sequence</w:t>
            </w:r>
          </w:p>
        </w:tc>
        <w:tc>
          <w:tcPr>
            <w:tcW w:w="547" w:type="dxa"/>
            <w:tcBorders>
              <w:top w:val="single" w:sz="4" w:space="0" w:color="auto"/>
              <w:left w:val="single" w:sz="4" w:space="0" w:color="auto"/>
              <w:bottom w:val="nil"/>
              <w:right w:val="single" w:sz="4" w:space="0" w:color="auto"/>
            </w:tcBorders>
            <w:hideMark/>
          </w:tcPr>
          <w:p w14:paraId="7566C487" w14:textId="77777777" w:rsidR="00D53913" w:rsidRDefault="00D53913">
            <w:pPr>
              <w:pStyle w:val="TAH"/>
              <w:rPr>
                <w:lang w:val="fr-FR"/>
              </w:rPr>
            </w:pPr>
            <w:r>
              <w:rPr>
                <w:lang w:val="fr-FR"/>
              </w:rPr>
              <w:t>TP</w:t>
            </w:r>
          </w:p>
        </w:tc>
        <w:tc>
          <w:tcPr>
            <w:tcW w:w="860" w:type="dxa"/>
            <w:tcBorders>
              <w:top w:val="single" w:sz="4" w:space="0" w:color="auto"/>
              <w:left w:val="single" w:sz="4" w:space="0" w:color="auto"/>
              <w:bottom w:val="nil"/>
              <w:right w:val="single" w:sz="4" w:space="0" w:color="auto"/>
            </w:tcBorders>
            <w:hideMark/>
          </w:tcPr>
          <w:p w14:paraId="028E6CDA" w14:textId="77777777" w:rsidR="00D53913" w:rsidRDefault="00D53913">
            <w:pPr>
              <w:pStyle w:val="TAH"/>
              <w:rPr>
                <w:lang w:val="fr-FR"/>
              </w:rPr>
            </w:pPr>
            <w:r>
              <w:rPr>
                <w:lang w:val="fr-FR"/>
              </w:rPr>
              <w:t>Verdict</w:t>
            </w:r>
          </w:p>
        </w:tc>
      </w:tr>
      <w:tr w:rsidR="00D53913" w14:paraId="177812B8" w14:textId="77777777" w:rsidTr="00D53913">
        <w:trPr>
          <w:trHeight w:val="204"/>
          <w:jc w:val="center"/>
        </w:trPr>
        <w:tc>
          <w:tcPr>
            <w:tcW w:w="624" w:type="dxa"/>
            <w:tcBorders>
              <w:top w:val="nil"/>
              <w:left w:val="single" w:sz="4" w:space="0" w:color="auto"/>
              <w:bottom w:val="single" w:sz="4" w:space="0" w:color="auto"/>
              <w:right w:val="single" w:sz="4" w:space="0" w:color="auto"/>
            </w:tcBorders>
          </w:tcPr>
          <w:p w14:paraId="72020BB5" w14:textId="77777777" w:rsidR="00D53913" w:rsidRDefault="00D53913">
            <w:pPr>
              <w:pStyle w:val="TAH"/>
              <w:rPr>
                <w:lang w:val="fr-FR"/>
              </w:rPr>
            </w:pPr>
          </w:p>
        </w:tc>
        <w:tc>
          <w:tcPr>
            <w:tcW w:w="4085" w:type="dxa"/>
            <w:tcBorders>
              <w:top w:val="nil"/>
              <w:left w:val="single" w:sz="4" w:space="0" w:color="auto"/>
              <w:bottom w:val="single" w:sz="4" w:space="0" w:color="auto"/>
              <w:right w:val="single" w:sz="4" w:space="0" w:color="auto"/>
            </w:tcBorders>
          </w:tcPr>
          <w:p w14:paraId="53881A3C" w14:textId="77777777" w:rsidR="00D53913" w:rsidRDefault="00D53913">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276356D3" w14:textId="77777777" w:rsidR="00D53913" w:rsidRDefault="00D53913">
            <w:pPr>
              <w:pStyle w:val="TAH"/>
              <w:rPr>
                <w:lang w:val="fr-FR"/>
              </w:rPr>
            </w:pPr>
            <w:r>
              <w:rPr>
                <w:lang w:val="fr-FR"/>
              </w:rPr>
              <w:t>U - S</w:t>
            </w:r>
          </w:p>
        </w:tc>
        <w:tc>
          <w:tcPr>
            <w:tcW w:w="2596" w:type="dxa"/>
            <w:tcBorders>
              <w:top w:val="single" w:sz="4" w:space="0" w:color="auto"/>
              <w:left w:val="single" w:sz="4" w:space="0" w:color="auto"/>
              <w:bottom w:val="single" w:sz="4" w:space="0" w:color="auto"/>
              <w:right w:val="single" w:sz="4" w:space="0" w:color="auto"/>
            </w:tcBorders>
            <w:hideMark/>
          </w:tcPr>
          <w:p w14:paraId="2906AD21" w14:textId="77777777" w:rsidR="00D53913" w:rsidRDefault="00D53913">
            <w:pPr>
              <w:pStyle w:val="TAH"/>
              <w:rPr>
                <w:lang w:val="fr-FR"/>
              </w:rPr>
            </w:pPr>
            <w:r>
              <w:rPr>
                <w:lang w:val="fr-FR"/>
              </w:rPr>
              <w:t>Message</w:t>
            </w:r>
          </w:p>
        </w:tc>
        <w:tc>
          <w:tcPr>
            <w:tcW w:w="547" w:type="dxa"/>
            <w:tcBorders>
              <w:top w:val="nil"/>
              <w:left w:val="single" w:sz="4" w:space="0" w:color="auto"/>
              <w:bottom w:val="single" w:sz="4" w:space="0" w:color="auto"/>
              <w:right w:val="single" w:sz="4" w:space="0" w:color="auto"/>
            </w:tcBorders>
          </w:tcPr>
          <w:p w14:paraId="002C819D" w14:textId="77777777" w:rsidR="00D53913" w:rsidRDefault="00D53913">
            <w:pPr>
              <w:pStyle w:val="TAH"/>
              <w:rPr>
                <w:lang w:val="fr-FR"/>
              </w:rPr>
            </w:pPr>
          </w:p>
        </w:tc>
        <w:tc>
          <w:tcPr>
            <w:tcW w:w="860" w:type="dxa"/>
            <w:tcBorders>
              <w:top w:val="nil"/>
              <w:left w:val="single" w:sz="4" w:space="0" w:color="auto"/>
              <w:bottom w:val="single" w:sz="4" w:space="0" w:color="auto"/>
              <w:right w:val="single" w:sz="4" w:space="0" w:color="auto"/>
            </w:tcBorders>
          </w:tcPr>
          <w:p w14:paraId="46752778" w14:textId="77777777" w:rsidR="00D53913" w:rsidRDefault="00D53913">
            <w:pPr>
              <w:pStyle w:val="TAH"/>
              <w:rPr>
                <w:lang w:val="fr-FR"/>
              </w:rPr>
            </w:pPr>
          </w:p>
        </w:tc>
      </w:tr>
      <w:tr w:rsidR="00D53913" w14:paraId="201EF7DE" w14:textId="77777777" w:rsidTr="00D53913">
        <w:trPr>
          <w:trHeight w:val="835"/>
          <w:jc w:val="center"/>
        </w:trPr>
        <w:tc>
          <w:tcPr>
            <w:tcW w:w="624" w:type="dxa"/>
            <w:tcBorders>
              <w:top w:val="single" w:sz="4" w:space="0" w:color="auto"/>
              <w:left w:val="single" w:sz="4" w:space="0" w:color="auto"/>
              <w:bottom w:val="single" w:sz="4" w:space="0" w:color="auto"/>
              <w:right w:val="single" w:sz="4" w:space="0" w:color="auto"/>
            </w:tcBorders>
            <w:hideMark/>
          </w:tcPr>
          <w:p w14:paraId="7472E2D3" w14:textId="77777777" w:rsidR="00D53913" w:rsidRDefault="00D53913">
            <w:pPr>
              <w:pStyle w:val="TAC"/>
              <w:rPr>
                <w:lang w:val="fr-FR"/>
              </w:rPr>
            </w:pPr>
            <w:r>
              <w:rPr>
                <w:lang w:val="fr-FR"/>
              </w:rPr>
              <w:t>1</w:t>
            </w:r>
          </w:p>
        </w:tc>
        <w:tc>
          <w:tcPr>
            <w:tcW w:w="4085" w:type="dxa"/>
            <w:tcBorders>
              <w:top w:val="single" w:sz="4" w:space="0" w:color="auto"/>
              <w:left w:val="single" w:sz="4" w:space="0" w:color="auto"/>
              <w:bottom w:val="single" w:sz="4" w:space="0" w:color="auto"/>
              <w:right w:val="single" w:sz="4" w:space="0" w:color="auto"/>
            </w:tcBorders>
            <w:hideMark/>
          </w:tcPr>
          <w:p w14:paraId="7674AB84" w14:textId="77777777" w:rsidR="00D53913" w:rsidRDefault="00D53913">
            <w:pPr>
              <w:pStyle w:val="TAL"/>
              <w:rPr>
                <w:lang w:val="fr-FR"/>
              </w:rPr>
            </w:pPr>
            <w:r>
              <w:rPr>
                <w:lang w:val="fr-FR"/>
              </w:rPr>
              <w:t>Check: Does the UE (MCPTT client) correctly perform procedure 'MCX CT group call establishment with manual commencemen' as described in TS 36.579-1 [2] Table 5.3.5.3-1?</w:t>
            </w:r>
          </w:p>
        </w:tc>
        <w:tc>
          <w:tcPr>
            <w:tcW w:w="709" w:type="dxa"/>
            <w:tcBorders>
              <w:top w:val="single" w:sz="4" w:space="0" w:color="auto"/>
              <w:left w:val="single" w:sz="4" w:space="0" w:color="auto"/>
              <w:bottom w:val="single" w:sz="4" w:space="0" w:color="auto"/>
              <w:right w:val="single" w:sz="4" w:space="0" w:color="auto"/>
            </w:tcBorders>
            <w:hideMark/>
          </w:tcPr>
          <w:p w14:paraId="74E4D253" w14:textId="77777777" w:rsidR="00D53913" w:rsidRDefault="00D53913">
            <w:pPr>
              <w:pStyle w:val="TAC"/>
              <w:rPr>
                <w:lang w:val="fr-FR"/>
              </w:rPr>
            </w:pPr>
            <w:r>
              <w:rPr>
                <w:lang w:val="fr-FR"/>
              </w:rPr>
              <w:t>-</w:t>
            </w:r>
          </w:p>
        </w:tc>
        <w:tc>
          <w:tcPr>
            <w:tcW w:w="2596" w:type="dxa"/>
            <w:tcBorders>
              <w:top w:val="single" w:sz="4" w:space="0" w:color="auto"/>
              <w:left w:val="single" w:sz="4" w:space="0" w:color="auto"/>
              <w:bottom w:val="single" w:sz="4" w:space="0" w:color="auto"/>
              <w:right w:val="single" w:sz="4" w:space="0" w:color="auto"/>
            </w:tcBorders>
            <w:hideMark/>
          </w:tcPr>
          <w:p w14:paraId="09659F3C" w14:textId="77777777" w:rsidR="00D53913" w:rsidRDefault="00D53913">
            <w:pPr>
              <w:pStyle w:val="TAL"/>
              <w:rPr>
                <w:lang w:val="fr-FR"/>
              </w:rPr>
            </w:pPr>
            <w:r>
              <w:rPr>
                <w:lang w:val="fr-FR"/>
              </w:rPr>
              <w:t>-</w:t>
            </w:r>
          </w:p>
        </w:tc>
        <w:tc>
          <w:tcPr>
            <w:tcW w:w="547" w:type="dxa"/>
            <w:tcBorders>
              <w:top w:val="single" w:sz="4" w:space="0" w:color="auto"/>
              <w:left w:val="single" w:sz="4" w:space="0" w:color="auto"/>
              <w:bottom w:val="single" w:sz="4" w:space="0" w:color="auto"/>
              <w:right w:val="single" w:sz="4" w:space="0" w:color="auto"/>
            </w:tcBorders>
            <w:hideMark/>
          </w:tcPr>
          <w:p w14:paraId="1A9A75A0" w14:textId="77777777" w:rsidR="00D53913" w:rsidRDefault="00D53913">
            <w:pPr>
              <w:pStyle w:val="TAC"/>
              <w:rPr>
                <w:lang w:val="fr-FR"/>
              </w:rPr>
            </w:pPr>
            <w:r>
              <w:rPr>
                <w:lang w:val="fr-FR"/>
              </w:rPr>
              <w:t>1, 2</w:t>
            </w:r>
          </w:p>
        </w:tc>
        <w:tc>
          <w:tcPr>
            <w:tcW w:w="860" w:type="dxa"/>
            <w:tcBorders>
              <w:top w:val="single" w:sz="4" w:space="0" w:color="auto"/>
              <w:left w:val="single" w:sz="4" w:space="0" w:color="auto"/>
              <w:bottom w:val="single" w:sz="4" w:space="0" w:color="auto"/>
              <w:right w:val="single" w:sz="4" w:space="0" w:color="auto"/>
            </w:tcBorders>
            <w:hideMark/>
          </w:tcPr>
          <w:p w14:paraId="329F30C6" w14:textId="77777777" w:rsidR="00D53913" w:rsidRDefault="00D53913">
            <w:pPr>
              <w:pStyle w:val="TAC"/>
              <w:rPr>
                <w:lang w:val="fr-FR"/>
              </w:rPr>
            </w:pPr>
            <w:r>
              <w:rPr>
                <w:lang w:val="fr-FR"/>
              </w:rPr>
              <w:t>P</w:t>
            </w:r>
          </w:p>
        </w:tc>
      </w:tr>
      <w:tr w:rsidR="00D53913" w14:paraId="2F890B6A" w14:textId="77777777" w:rsidTr="00D53913">
        <w:trPr>
          <w:trHeight w:val="409"/>
          <w:jc w:val="center"/>
        </w:trPr>
        <w:tc>
          <w:tcPr>
            <w:tcW w:w="624" w:type="dxa"/>
            <w:tcBorders>
              <w:top w:val="single" w:sz="4" w:space="0" w:color="auto"/>
              <w:left w:val="single" w:sz="4" w:space="0" w:color="auto"/>
              <w:bottom w:val="single" w:sz="4" w:space="0" w:color="auto"/>
              <w:right w:val="single" w:sz="4" w:space="0" w:color="auto"/>
            </w:tcBorders>
            <w:hideMark/>
          </w:tcPr>
          <w:p w14:paraId="5F17D49E" w14:textId="77777777" w:rsidR="00D53913" w:rsidRDefault="00D53913">
            <w:pPr>
              <w:pStyle w:val="TAC"/>
              <w:rPr>
                <w:lang w:val="fr-FR"/>
              </w:rPr>
            </w:pPr>
            <w:r>
              <w:rPr>
                <w:lang w:val="fr-FR"/>
              </w:rPr>
              <w:t>2-7</w:t>
            </w:r>
          </w:p>
        </w:tc>
        <w:tc>
          <w:tcPr>
            <w:tcW w:w="4085" w:type="dxa"/>
            <w:tcBorders>
              <w:top w:val="single" w:sz="4" w:space="0" w:color="auto"/>
              <w:left w:val="single" w:sz="4" w:space="0" w:color="auto"/>
              <w:bottom w:val="single" w:sz="4" w:space="0" w:color="auto"/>
              <w:right w:val="single" w:sz="4" w:space="0" w:color="auto"/>
            </w:tcBorders>
            <w:hideMark/>
          </w:tcPr>
          <w:p w14:paraId="30448A7D" w14:textId="77777777" w:rsidR="00D53913" w:rsidRDefault="00D53913">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081B620" w14:textId="77777777" w:rsidR="00D53913" w:rsidRDefault="00D53913">
            <w:pPr>
              <w:pStyle w:val="TAC"/>
              <w:rPr>
                <w:lang w:val="fr-FR"/>
              </w:rPr>
            </w:pPr>
            <w:r>
              <w:rPr>
                <w:lang w:val="fr-FR"/>
              </w:rPr>
              <w:t>-</w:t>
            </w:r>
          </w:p>
        </w:tc>
        <w:tc>
          <w:tcPr>
            <w:tcW w:w="2596" w:type="dxa"/>
            <w:tcBorders>
              <w:top w:val="single" w:sz="4" w:space="0" w:color="auto"/>
              <w:left w:val="single" w:sz="4" w:space="0" w:color="auto"/>
              <w:bottom w:val="single" w:sz="4" w:space="0" w:color="auto"/>
              <w:right w:val="single" w:sz="4" w:space="0" w:color="auto"/>
            </w:tcBorders>
            <w:hideMark/>
          </w:tcPr>
          <w:p w14:paraId="1B34C5DD" w14:textId="77777777" w:rsidR="00D53913" w:rsidRDefault="00D53913">
            <w:pPr>
              <w:pStyle w:val="TAL"/>
              <w:rPr>
                <w:lang w:val="fr-FR"/>
              </w:rPr>
            </w:pPr>
            <w:r>
              <w:rPr>
                <w:lang w:val="fr-FR"/>
              </w:rPr>
              <w:t>-</w:t>
            </w:r>
          </w:p>
        </w:tc>
        <w:tc>
          <w:tcPr>
            <w:tcW w:w="547" w:type="dxa"/>
            <w:tcBorders>
              <w:top w:val="single" w:sz="4" w:space="0" w:color="auto"/>
              <w:left w:val="single" w:sz="4" w:space="0" w:color="auto"/>
              <w:bottom w:val="single" w:sz="4" w:space="0" w:color="auto"/>
              <w:right w:val="single" w:sz="4" w:space="0" w:color="auto"/>
            </w:tcBorders>
            <w:hideMark/>
          </w:tcPr>
          <w:p w14:paraId="529779C3" w14:textId="77777777" w:rsidR="00D53913" w:rsidRDefault="00D53913">
            <w:pPr>
              <w:pStyle w:val="TAC"/>
              <w:rPr>
                <w:lang w:val="fr-FR"/>
              </w:rPr>
            </w:pPr>
            <w:r>
              <w:rPr>
                <w:lang w:val="fr-FR"/>
              </w:rPr>
              <w:t>-</w:t>
            </w:r>
          </w:p>
        </w:tc>
        <w:tc>
          <w:tcPr>
            <w:tcW w:w="860" w:type="dxa"/>
            <w:tcBorders>
              <w:top w:val="single" w:sz="4" w:space="0" w:color="auto"/>
              <w:left w:val="single" w:sz="4" w:space="0" w:color="auto"/>
              <w:bottom w:val="single" w:sz="4" w:space="0" w:color="auto"/>
              <w:right w:val="single" w:sz="4" w:space="0" w:color="auto"/>
            </w:tcBorders>
            <w:hideMark/>
          </w:tcPr>
          <w:p w14:paraId="18271CD0" w14:textId="77777777" w:rsidR="00D53913" w:rsidRDefault="00D53913">
            <w:pPr>
              <w:pStyle w:val="TAC"/>
              <w:rPr>
                <w:lang w:val="fr-FR"/>
              </w:rPr>
            </w:pPr>
            <w:r>
              <w:rPr>
                <w:lang w:val="fr-FR"/>
              </w:rPr>
              <w:t>-</w:t>
            </w:r>
          </w:p>
        </w:tc>
      </w:tr>
      <w:tr w:rsidR="00D53913" w14:paraId="127745F0" w14:textId="77777777" w:rsidTr="00D53913">
        <w:trPr>
          <w:trHeight w:val="409"/>
          <w:jc w:val="center"/>
        </w:trPr>
        <w:tc>
          <w:tcPr>
            <w:tcW w:w="624" w:type="dxa"/>
            <w:tcBorders>
              <w:top w:val="single" w:sz="4" w:space="0" w:color="auto"/>
              <w:left w:val="single" w:sz="4" w:space="0" w:color="auto"/>
              <w:bottom w:val="single" w:sz="4" w:space="0" w:color="auto"/>
              <w:right w:val="single" w:sz="4" w:space="0" w:color="auto"/>
            </w:tcBorders>
            <w:hideMark/>
          </w:tcPr>
          <w:p w14:paraId="3787AFA9" w14:textId="77777777" w:rsidR="00D53913" w:rsidRDefault="00D53913">
            <w:pPr>
              <w:pStyle w:val="TAC"/>
              <w:rPr>
                <w:lang w:val="fr-FR"/>
              </w:rPr>
            </w:pPr>
            <w:r>
              <w:rPr>
                <w:lang w:val="fr-FR"/>
              </w:rPr>
              <w:t>8</w:t>
            </w:r>
          </w:p>
        </w:tc>
        <w:tc>
          <w:tcPr>
            <w:tcW w:w="4085" w:type="dxa"/>
            <w:tcBorders>
              <w:top w:val="single" w:sz="4" w:space="0" w:color="auto"/>
              <w:left w:val="single" w:sz="4" w:space="0" w:color="auto"/>
              <w:bottom w:val="single" w:sz="4" w:space="0" w:color="auto"/>
              <w:right w:val="single" w:sz="4" w:space="0" w:color="auto"/>
            </w:tcBorders>
            <w:hideMark/>
          </w:tcPr>
          <w:p w14:paraId="6B6AAB2D" w14:textId="77777777" w:rsidR="00D53913" w:rsidRDefault="00D53913">
            <w:pPr>
              <w:pStyle w:val="TAL"/>
              <w:rPr>
                <w:rFonts w:cs="Arial"/>
                <w:lang w:val="fr-FR"/>
              </w:rPr>
            </w:pPr>
            <w:r>
              <w:rPr>
                <w:rFonts w:eastAsia="Calibri"/>
                <w:lang w:val="fr-FR"/>
              </w:rPr>
              <w:t>The procedure 'MCX CT call release' as described in TS 36.579-1 [2] Table 5.3.12.3-1 is performed.</w:t>
            </w:r>
          </w:p>
        </w:tc>
        <w:tc>
          <w:tcPr>
            <w:tcW w:w="709" w:type="dxa"/>
            <w:tcBorders>
              <w:top w:val="single" w:sz="4" w:space="0" w:color="auto"/>
              <w:left w:val="single" w:sz="4" w:space="0" w:color="auto"/>
              <w:bottom w:val="single" w:sz="4" w:space="0" w:color="auto"/>
              <w:right w:val="single" w:sz="4" w:space="0" w:color="auto"/>
            </w:tcBorders>
            <w:hideMark/>
          </w:tcPr>
          <w:p w14:paraId="7635D3CE" w14:textId="77777777" w:rsidR="00D53913" w:rsidRDefault="00D53913">
            <w:pPr>
              <w:pStyle w:val="TAC"/>
              <w:rPr>
                <w:rFonts w:cstheme="minorBidi"/>
                <w:lang w:val="fr-FR"/>
              </w:rPr>
            </w:pPr>
            <w:r>
              <w:rPr>
                <w:lang w:val="fr-FR"/>
              </w:rPr>
              <w:t>-</w:t>
            </w:r>
          </w:p>
        </w:tc>
        <w:tc>
          <w:tcPr>
            <w:tcW w:w="2596" w:type="dxa"/>
            <w:tcBorders>
              <w:top w:val="single" w:sz="4" w:space="0" w:color="auto"/>
              <w:left w:val="single" w:sz="4" w:space="0" w:color="auto"/>
              <w:bottom w:val="single" w:sz="4" w:space="0" w:color="auto"/>
              <w:right w:val="single" w:sz="4" w:space="0" w:color="auto"/>
            </w:tcBorders>
            <w:hideMark/>
          </w:tcPr>
          <w:p w14:paraId="0A0B8CC9" w14:textId="77777777" w:rsidR="00D53913" w:rsidRDefault="00D53913">
            <w:pPr>
              <w:pStyle w:val="TAL"/>
              <w:rPr>
                <w:lang w:val="fr-FR"/>
              </w:rPr>
            </w:pPr>
            <w:r>
              <w:rPr>
                <w:lang w:val="fr-FR"/>
              </w:rPr>
              <w:t>-</w:t>
            </w:r>
          </w:p>
        </w:tc>
        <w:tc>
          <w:tcPr>
            <w:tcW w:w="547" w:type="dxa"/>
            <w:tcBorders>
              <w:top w:val="single" w:sz="4" w:space="0" w:color="auto"/>
              <w:left w:val="single" w:sz="4" w:space="0" w:color="auto"/>
              <w:bottom w:val="single" w:sz="4" w:space="0" w:color="auto"/>
              <w:right w:val="single" w:sz="4" w:space="0" w:color="auto"/>
            </w:tcBorders>
            <w:hideMark/>
          </w:tcPr>
          <w:p w14:paraId="7824B3BD" w14:textId="77777777" w:rsidR="00D53913" w:rsidRDefault="00D53913">
            <w:pPr>
              <w:pStyle w:val="TAC"/>
              <w:rPr>
                <w:lang w:val="fr-FR"/>
              </w:rPr>
            </w:pPr>
            <w:r>
              <w:rPr>
                <w:lang w:val="fr-FR"/>
              </w:rPr>
              <w:t>-</w:t>
            </w:r>
          </w:p>
        </w:tc>
        <w:tc>
          <w:tcPr>
            <w:tcW w:w="860" w:type="dxa"/>
            <w:tcBorders>
              <w:top w:val="single" w:sz="4" w:space="0" w:color="auto"/>
              <w:left w:val="single" w:sz="4" w:space="0" w:color="auto"/>
              <w:bottom w:val="single" w:sz="4" w:space="0" w:color="auto"/>
              <w:right w:val="single" w:sz="4" w:space="0" w:color="auto"/>
            </w:tcBorders>
            <w:hideMark/>
          </w:tcPr>
          <w:p w14:paraId="331046C2" w14:textId="77777777" w:rsidR="00D53913" w:rsidRDefault="00D53913">
            <w:pPr>
              <w:pStyle w:val="TAC"/>
              <w:rPr>
                <w:lang w:val="fr-FR"/>
              </w:rPr>
            </w:pPr>
            <w:r>
              <w:rPr>
                <w:lang w:val="fr-FR"/>
              </w:rPr>
              <w:t>-</w:t>
            </w:r>
          </w:p>
        </w:tc>
      </w:tr>
      <w:tr w:rsidR="00D53913" w14:paraId="1371D9F8" w14:textId="77777777" w:rsidTr="00D53913">
        <w:trPr>
          <w:trHeight w:val="153"/>
          <w:jc w:val="center"/>
        </w:trPr>
        <w:tc>
          <w:tcPr>
            <w:tcW w:w="624" w:type="dxa"/>
            <w:tcBorders>
              <w:top w:val="single" w:sz="4" w:space="0" w:color="auto"/>
              <w:left w:val="single" w:sz="4" w:space="0" w:color="auto"/>
              <w:bottom w:val="single" w:sz="4" w:space="0" w:color="auto"/>
              <w:right w:val="single" w:sz="4" w:space="0" w:color="auto"/>
            </w:tcBorders>
            <w:hideMark/>
          </w:tcPr>
          <w:p w14:paraId="04C2CA47" w14:textId="77777777" w:rsidR="00D53913" w:rsidRDefault="00D53913">
            <w:pPr>
              <w:pStyle w:val="TAC"/>
              <w:rPr>
                <w:lang w:val="fr-FR"/>
              </w:rPr>
            </w:pPr>
            <w:r>
              <w:rPr>
                <w:lang w:val="fr-FR"/>
              </w:rPr>
              <w:t>9</w:t>
            </w:r>
          </w:p>
        </w:tc>
        <w:tc>
          <w:tcPr>
            <w:tcW w:w="4085" w:type="dxa"/>
            <w:tcBorders>
              <w:top w:val="single" w:sz="4" w:space="0" w:color="auto"/>
              <w:left w:val="single" w:sz="4" w:space="0" w:color="auto"/>
              <w:bottom w:val="single" w:sz="4" w:space="0" w:color="auto"/>
              <w:right w:val="single" w:sz="4" w:space="0" w:color="auto"/>
            </w:tcBorders>
            <w:hideMark/>
          </w:tcPr>
          <w:p w14:paraId="3FD6C136" w14:textId="77777777" w:rsidR="00D53913" w:rsidRDefault="00D53913">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CBF1008" w14:textId="77777777" w:rsidR="00D53913" w:rsidRDefault="00D53913">
            <w:pPr>
              <w:pStyle w:val="TAC"/>
              <w:rPr>
                <w:lang w:val="fr-FR"/>
              </w:rPr>
            </w:pPr>
            <w:r>
              <w:rPr>
                <w:lang w:val="fr-FR"/>
              </w:rPr>
              <w:t>-</w:t>
            </w:r>
          </w:p>
        </w:tc>
        <w:tc>
          <w:tcPr>
            <w:tcW w:w="2596" w:type="dxa"/>
            <w:tcBorders>
              <w:top w:val="single" w:sz="4" w:space="0" w:color="auto"/>
              <w:left w:val="single" w:sz="4" w:space="0" w:color="auto"/>
              <w:bottom w:val="single" w:sz="4" w:space="0" w:color="auto"/>
              <w:right w:val="single" w:sz="4" w:space="0" w:color="auto"/>
            </w:tcBorders>
            <w:hideMark/>
          </w:tcPr>
          <w:p w14:paraId="38D6CD76" w14:textId="77777777" w:rsidR="00D53913" w:rsidRDefault="00D53913">
            <w:pPr>
              <w:pStyle w:val="TAL"/>
              <w:rPr>
                <w:lang w:val="fr-FR"/>
              </w:rPr>
            </w:pPr>
            <w:r>
              <w:rPr>
                <w:lang w:val="fr-FR" w:eastAsia="ko-KR"/>
              </w:rPr>
              <w:t>-</w:t>
            </w:r>
          </w:p>
        </w:tc>
        <w:tc>
          <w:tcPr>
            <w:tcW w:w="547" w:type="dxa"/>
            <w:tcBorders>
              <w:top w:val="single" w:sz="4" w:space="0" w:color="auto"/>
              <w:left w:val="single" w:sz="4" w:space="0" w:color="auto"/>
              <w:bottom w:val="single" w:sz="4" w:space="0" w:color="auto"/>
              <w:right w:val="single" w:sz="4" w:space="0" w:color="auto"/>
            </w:tcBorders>
            <w:hideMark/>
          </w:tcPr>
          <w:p w14:paraId="2394F771" w14:textId="77777777" w:rsidR="00D53913" w:rsidRDefault="00D53913">
            <w:pPr>
              <w:pStyle w:val="TAC"/>
              <w:rPr>
                <w:lang w:val="fr-FR"/>
              </w:rPr>
            </w:pPr>
            <w:r>
              <w:rPr>
                <w:lang w:val="fr-FR"/>
              </w:rPr>
              <w:t>-</w:t>
            </w:r>
          </w:p>
        </w:tc>
        <w:tc>
          <w:tcPr>
            <w:tcW w:w="860" w:type="dxa"/>
            <w:tcBorders>
              <w:top w:val="single" w:sz="4" w:space="0" w:color="auto"/>
              <w:left w:val="single" w:sz="4" w:space="0" w:color="auto"/>
              <w:bottom w:val="single" w:sz="4" w:space="0" w:color="auto"/>
              <w:right w:val="single" w:sz="4" w:space="0" w:color="auto"/>
            </w:tcBorders>
            <w:hideMark/>
          </w:tcPr>
          <w:p w14:paraId="24E58025" w14:textId="77777777" w:rsidR="00D53913" w:rsidRDefault="00D53913">
            <w:pPr>
              <w:pStyle w:val="TAC"/>
              <w:rPr>
                <w:lang w:val="fr-FR"/>
              </w:rPr>
            </w:pPr>
            <w:r>
              <w:rPr>
                <w:lang w:val="fr-FR"/>
              </w:rPr>
              <w:t>-</w:t>
            </w:r>
          </w:p>
        </w:tc>
      </w:tr>
    </w:tbl>
    <w:p w14:paraId="11C3C05C" w14:textId="77777777" w:rsidR="00D53913" w:rsidRDefault="00D53913" w:rsidP="00D53913">
      <w:pPr>
        <w:rPr>
          <w:rFonts w:asciiTheme="minorHAnsi" w:eastAsiaTheme="minorHAnsi" w:hAnsiTheme="minorHAnsi" w:cstheme="minorBidi"/>
          <w:kern w:val="2"/>
          <w:sz w:val="22"/>
          <w:szCs w:val="22"/>
          <w:lang w:val="en-SE"/>
          <w14:ligatures w14:val="standardContextual"/>
        </w:rPr>
      </w:pPr>
    </w:p>
    <w:p w14:paraId="1DB744EB" w14:textId="77777777" w:rsidR="00D53913" w:rsidRDefault="00D53913" w:rsidP="00D53913">
      <w:pPr>
        <w:pStyle w:val="H6"/>
      </w:pPr>
      <w:r>
        <w:t>6.1.1.9.3.3</w:t>
      </w:r>
      <w:r>
        <w:tab/>
        <w:t>Specific message contents</w:t>
      </w:r>
    </w:p>
    <w:p w14:paraId="1ADBA764" w14:textId="77777777" w:rsidR="00D53913" w:rsidRDefault="00D53913" w:rsidP="00D53913">
      <w:pPr>
        <w:pStyle w:val="TH"/>
        <w:rPr>
          <w:lang w:val="en-SE"/>
        </w:rPr>
      </w:pPr>
      <w:r>
        <w:rPr>
          <w:lang w:val="en-SE"/>
        </w:rPr>
        <w:t>Table 6.1.1.9.3.3-1: SIP INVITE from the SS (step 1, Table 6.1.1.9.3.2-1;</w:t>
      </w:r>
      <w:r>
        <w:rPr>
          <w:lang w:val="en-SE"/>
        </w:rPr>
        <w:br/>
        <w:t>step 2, TS 36.579-1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53913" w14:paraId="6CCCA1C9" w14:textId="77777777" w:rsidTr="00D53913">
        <w:tc>
          <w:tcPr>
            <w:tcW w:w="9645" w:type="dxa"/>
            <w:gridSpan w:val="5"/>
            <w:tcBorders>
              <w:top w:val="single" w:sz="4" w:space="0" w:color="auto"/>
              <w:left w:val="single" w:sz="4" w:space="0" w:color="auto"/>
              <w:bottom w:val="single" w:sz="4" w:space="0" w:color="auto"/>
              <w:right w:val="single" w:sz="4" w:space="0" w:color="auto"/>
            </w:tcBorders>
            <w:hideMark/>
          </w:tcPr>
          <w:p w14:paraId="77B16DC2" w14:textId="77777777" w:rsidR="00D53913" w:rsidRDefault="00D53913">
            <w:pPr>
              <w:pStyle w:val="TAL"/>
              <w:rPr>
                <w:lang w:val="fr-FR"/>
              </w:rPr>
            </w:pPr>
            <w:r>
              <w:rPr>
                <w:lang w:val="fr-FR"/>
              </w:rPr>
              <w:t>Derivation Path: TS 36.579-1 [2], Table 5.5.2.5.2-1, condition MANUAL</w:t>
            </w:r>
          </w:p>
        </w:tc>
      </w:tr>
      <w:tr w:rsidR="00D53913" w14:paraId="1F62E570" w14:textId="77777777" w:rsidTr="00D53913">
        <w:tc>
          <w:tcPr>
            <w:tcW w:w="2837" w:type="dxa"/>
            <w:tcBorders>
              <w:top w:val="single" w:sz="4" w:space="0" w:color="auto"/>
              <w:left w:val="single" w:sz="4" w:space="0" w:color="auto"/>
              <w:bottom w:val="single" w:sz="4" w:space="0" w:color="auto"/>
              <w:right w:val="single" w:sz="4" w:space="0" w:color="auto"/>
            </w:tcBorders>
            <w:hideMark/>
          </w:tcPr>
          <w:p w14:paraId="01679508" w14:textId="77777777" w:rsidR="00D53913" w:rsidRDefault="00D53913">
            <w:pPr>
              <w:pStyle w:val="TAH"/>
              <w:rPr>
                <w:lang w:val="fr-FR"/>
              </w:rPr>
            </w:pPr>
            <w:r>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7DCD14DE" w14:textId="77777777" w:rsidR="00D53913" w:rsidRDefault="00D53913">
            <w:pPr>
              <w:pStyle w:val="TAH"/>
              <w:rPr>
                <w:lang w:val="fr-FR"/>
              </w:rPr>
            </w:pPr>
            <w:r>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3FA674FF" w14:textId="77777777" w:rsidR="00D53913" w:rsidRDefault="00D53913">
            <w:pPr>
              <w:pStyle w:val="TAH"/>
              <w:rPr>
                <w:lang w:val="fr-FR"/>
              </w:rPr>
            </w:pPr>
            <w:r>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6FE332AD" w14:textId="77777777" w:rsidR="00D53913" w:rsidRDefault="00D53913">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A1C0118" w14:textId="77777777" w:rsidR="00D53913" w:rsidRDefault="00D53913">
            <w:pPr>
              <w:pStyle w:val="TAH"/>
              <w:rPr>
                <w:lang w:val="fr-FR"/>
              </w:rPr>
            </w:pPr>
            <w:r>
              <w:rPr>
                <w:lang w:val="fr-FR"/>
              </w:rPr>
              <w:t>Condition</w:t>
            </w:r>
          </w:p>
        </w:tc>
      </w:tr>
      <w:tr w:rsidR="00D53913" w14:paraId="7A79ED37" w14:textId="77777777" w:rsidTr="00D53913">
        <w:tc>
          <w:tcPr>
            <w:tcW w:w="2837" w:type="dxa"/>
            <w:tcBorders>
              <w:top w:val="single" w:sz="4" w:space="0" w:color="auto"/>
              <w:left w:val="single" w:sz="4" w:space="0" w:color="auto"/>
              <w:bottom w:val="single" w:sz="4" w:space="0" w:color="auto"/>
              <w:right w:val="single" w:sz="4" w:space="0" w:color="auto"/>
            </w:tcBorders>
            <w:hideMark/>
          </w:tcPr>
          <w:p w14:paraId="3008CCEF" w14:textId="77777777" w:rsidR="00D53913" w:rsidRDefault="00D53913">
            <w:pPr>
              <w:pStyle w:val="TAL"/>
              <w:rPr>
                <w:b/>
                <w:lang w:val="fr-FR"/>
              </w:rPr>
            </w:pPr>
            <w:r>
              <w:rPr>
                <w:b/>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5CAABF18" w14:textId="77777777" w:rsidR="00D53913" w:rsidRDefault="00D53913">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1D71E67E" w14:textId="77777777" w:rsidR="00D53913" w:rsidRDefault="00D53913">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35A44365" w14:textId="77777777" w:rsidR="00D53913" w:rsidRDefault="00D53913">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9BA4870" w14:textId="77777777" w:rsidR="00D53913" w:rsidRDefault="00D53913">
            <w:pPr>
              <w:pStyle w:val="TAL"/>
              <w:rPr>
                <w:lang w:val="fr-FR"/>
              </w:rPr>
            </w:pPr>
          </w:p>
        </w:tc>
      </w:tr>
      <w:tr w:rsidR="00D53913" w14:paraId="14604400" w14:textId="77777777" w:rsidTr="00D53913">
        <w:tc>
          <w:tcPr>
            <w:tcW w:w="2837" w:type="dxa"/>
            <w:tcBorders>
              <w:top w:val="single" w:sz="4" w:space="0" w:color="auto"/>
              <w:left w:val="single" w:sz="4" w:space="0" w:color="auto"/>
              <w:bottom w:val="single" w:sz="4" w:space="0" w:color="auto"/>
              <w:right w:val="single" w:sz="4" w:space="0" w:color="auto"/>
            </w:tcBorders>
            <w:vAlign w:val="center"/>
            <w:hideMark/>
          </w:tcPr>
          <w:p w14:paraId="328E52FD" w14:textId="77777777" w:rsidR="00D53913" w:rsidRDefault="00D53913">
            <w:pPr>
              <w:pStyle w:val="TAL"/>
              <w:rPr>
                <w:b/>
                <w:bCs/>
                <w:szCs w:val="18"/>
                <w:lang w:val="fr-FR"/>
              </w:rPr>
            </w:pPr>
            <w:r>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19127F11" w14:textId="77777777" w:rsidR="00D53913" w:rsidRDefault="00D53913">
            <w:pPr>
              <w:pStyle w:val="TAL"/>
              <w:rPr>
                <w:szCs w:val="22"/>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75A169C4" w14:textId="77777777" w:rsidR="00D53913" w:rsidRDefault="00D53913">
            <w:pPr>
              <w:pStyle w:val="TAL"/>
              <w:rPr>
                <w:rFonts w:cs="Arial"/>
                <w:b/>
                <w:szCs w:val="18"/>
                <w:lang w:val="fr-FR"/>
              </w:rPr>
            </w:pPr>
            <w:r>
              <w:rPr>
                <w:b/>
                <w:lang w:val="fr-FR"/>
              </w:rPr>
              <w:t>SDP Message</w:t>
            </w:r>
          </w:p>
        </w:tc>
        <w:tc>
          <w:tcPr>
            <w:tcW w:w="1277" w:type="dxa"/>
            <w:tcBorders>
              <w:top w:val="single" w:sz="4" w:space="0" w:color="auto"/>
              <w:left w:val="single" w:sz="4" w:space="0" w:color="auto"/>
              <w:bottom w:val="single" w:sz="4" w:space="0" w:color="auto"/>
              <w:right w:val="single" w:sz="4" w:space="0" w:color="auto"/>
            </w:tcBorders>
          </w:tcPr>
          <w:p w14:paraId="4C63860E" w14:textId="77777777" w:rsidR="00D53913" w:rsidRDefault="00D53913">
            <w:pPr>
              <w:pStyle w:val="TAL"/>
              <w:rPr>
                <w:rFonts w:cstheme="minorBidi"/>
                <w:szCs w:val="22"/>
                <w:lang w:val="fr-FR"/>
              </w:rPr>
            </w:pPr>
          </w:p>
        </w:tc>
        <w:tc>
          <w:tcPr>
            <w:tcW w:w="1135" w:type="dxa"/>
            <w:tcBorders>
              <w:top w:val="single" w:sz="4" w:space="0" w:color="auto"/>
              <w:left w:val="single" w:sz="4" w:space="0" w:color="auto"/>
              <w:bottom w:val="single" w:sz="4" w:space="0" w:color="auto"/>
              <w:right w:val="single" w:sz="4" w:space="0" w:color="auto"/>
            </w:tcBorders>
          </w:tcPr>
          <w:p w14:paraId="211A98AF" w14:textId="77777777" w:rsidR="00D53913" w:rsidRDefault="00D53913">
            <w:pPr>
              <w:pStyle w:val="TAL"/>
              <w:rPr>
                <w:lang w:val="fr-FR"/>
              </w:rPr>
            </w:pPr>
          </w:p>
        </w:tc>
      </w:tr>
      <w:tr w:rsidR="00D53913" w14:paraId="738C364E" w14:textId="77777777" w:rsidTr="00D53913">
        <w:tc>
          <w:tcPr>
            <w:tcW w:w="2837" w:type="dxa"/>
            <w:tcBorders>
              <w:top w:val="single" w:sz="4" w:space="0" w:color="auto"/>
              <w:left w:val="single" w:sz="4" w:space="0" w:color="auto"/>
              <w:bottom w:val="single" w:sz="4" w:space="0" w:color="auto"/>
              <w:right w:val="single" w:sz="4" w:space="0" w:color="auto"/>
            </w:tcBorders>
            <w:vAlign w:val="center"/>
            <w:hideMark/>
          </w:tcPr>
          <w:p w14:paraId="4C1D5FFC" w14:textId="77777777" w:rsidR="00D53913" w:rsidRDefault="00D53913">
            <w:pPr>
              <w:pStyle w:val="TAL"/>
              <w:rPr>
                <w:b/>
                <w:bCs/>
                <w:szCs w:val="18"/>
                <w:lang w:val="fr-FR"/>
              </w:rPr>
            </w:pPr>
            <w:r>
              <w:rPr>
                <w:lang w:val="fr-FR"/>
              </w:rPr>
              <w:t xml:space="preserve">    MIME-part-body</w:t>
            </w:r>
            <w:r>
              <w:rPr>
                <w:b/>
                <w:bCs/>
                <w:szCs w:val="18"/>
                <w:lang w:val="fr-FR"/>
              </w:rPr>
              <w:t xml:space="preserve"> </w:t>
            </w:r>
          </w:p>
        </w:tc>
        <w:tc>
          <w:tcPr>
            <w:tcW w:w="2411" w:type="dxa"/>
            <w:tcBorders>
              <w:top w:val="single" w:sz="4" w:space="0" w:color="auto"/>
              <w:left w:val="single" w:sz="4" w:space="0" w:color="auto"/>
              <w:bottom w:val="single" w:sz="4" w:space="0" w:color="auto"/>
              <w:right w:val="single" w:sz="4" w:space="0" w:color="auto"/>
            </w:tcBorders>
            <w:vAlign w:val="center"/>
            <w:hideMark/>
          </w:tcPr>
          <w:p w14:paraId="1DF811ED" w14:textId="77777777" w:rsidR="00D53913" w:rsidRDefault="00D53913">
            <w:pPr>
              <w:pStyle w:val="TAL"/>
              <w:rPr>
                <w:rFonts w:cs="Arial"/>
                <w:szCs w:val="18"/>
                <w:lang w:val="fr-FR"/>
              </w:rPr>
            </w:pPr>
            <w:r>
              <w:rPr>
                <w:lang w:val="fr-FR"/>
              </w:rPr>
              <w:t>SDP as described in Table 6.1.1.9.3.3-1A</w:t>
            </w:r>
          </w:p>
        </w:tc>
        <w:tc>
          <w:tcPr>
            <w:tcW w:w="1985" w:type="dxa"/>
            <w:tcBorders>
              <w:top w:val="single" w:sz="4" w:space="0" w:color="auto"/>
              <w:left w:val="single" w:sz="4" w:space="0" w:color="auto"/>
              <w:bottom w:val="single" w:sz="4" w:space="0" w:color="auto"/>
              <w:right w:val="single" w:sz="4" w:space="0" w:color="auto"/>
            </w:tcBorders>
          </w:tcPr>
          <w:p w14:paraId="50D48099" w14:textId="77777777" w:rsidR="00D53913" w:rsidRDefault="00D53913">
            <w:pPr>
              <w:pStyle w:val="TAL"/>
              <w:rPr>
                <w:rFonts w:cstheme="minorBidi"/>
                <w:szCs w:val="22"/>
                <w:lang w:val="fr-FR"/>
              </w:rPr>
            </w:pPr>
          </w:p>
        </w:tc>
        <w:tc>
          <w:tcPr>
            <w:tcW w:w="1277" w:type="dxa"/>
            <w:tcBorders>
              <w:top w:val="single" w:sz="4" w:space="0" w:color="auto"/>
              <w:left w:val="single" w:sz="4" w:space="0" w:color="auto"/>
              <w:bottom w:val="single" w:sz="4" w:space="0" w:color="auto"/>
              <w:right w:val="single" w:sz="4" w:space="0" w:color="auto"/>
            </w:tcBorders>
          </w:tcPr>
          <w:p w14:paraId="03563CB6" w14:textId="77777777" w:rsidR="00D53913" w:rsidRDefault="00D53913">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E63BE67" w14:textId="77777777" w:rsidR="00D53913" w:rsidRDefault="00D53913">
            <w:pPr>
              <w:pStyle w:val="TAL"/>
              <w:rPr>
                <w:lang w:val="fr-FR"/>
              </w:rPr>
            </w:pPr>
          </w:p>
        </w:tc>
      </w:tr>
      <w:tr w:rsidR="00D53913" w14:paraId="26D949C7" w14:textId="77777777" w:rsidTr="00D53913">
        <w:tc>
          <w:tcPr>
            <w:tcW w:w="2837" w:type="dxa"/>
            <w:tcBorders>
              <w:top w:val="single" w:sz="4" w:space="0" w:color="auto"/>
              <w:left w:val="single" w:sz="4" w:space="0" w:color="auto"/>
              <w:bottom w:val="single" w:sz="4" w:space="0" w:color="auto"/>
              <w:right w:val="single" w:sz="4" w:space="0" w:color="auto"/>
            </w:tcBorders>
            <w:hideMark/>
          </w:tcPr>
          <w:p w14:paraId="650C33B6" w14:textId="77777777" w:rsidR="00D53913" w:rsidRDefault="00D53913">
            <w:pPr>
              <w:pStyle w:val="TAL"/>
              <w:rPr>
                <w:b/>
                <w:bCs/>
                <w:szCs w:val="18"/>
                <w:lang w:val="fr-FR"/>
              </w:rPr>
            </w:pPr>
            <w:r>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2028C42E" w14:textId="77777777" w:rsidR="00D53913" w:rsidRDefault="00D53913">
            <w:pPr>
              <w:pStyle w:val="TAL"/>
              <w:rPr>
                <w:szCs w:val="22"/>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56FAE43D" w14:textId="77777777" w:rsidR="00D53913" w:rsidRDefault="00D53913">
            <w:pPr>
              <w:pStyle w:val="TAL"/>
              <w:rPr>
                <w:b/>
                <w:lang w:val="fr-FR"/>
              </w:rPr>
            </w:pPr>
            <w:r>
              <w:rPr>
                <w:b/>
                <w:lang w:val="fr-FR"/>
              </w:rPr>
              <w:t>MCPTT-Info</w:t>
            </w:r>
          </w:p>
        </w:tc>
        <w:tc>
          <w:tcPr>
            <w:tcW w:w="1277" w:type="dxa"/>
            <w:tcBorders>
              <w:top w:val="single" w:sz="4" w:space="0" w:color="auto"/>
              <w:left w:val="single" w:sz="4" w:space="0" w:color="auto"/>
              <w:bottom w:val="single" w:sz="4" w:space="0" w:color="auto"/>
              <w:right w:val="single" w:sz="4" w:space="0" w:color="auto"/>
            </w:tcBorders>
          </w:tcPr>
          <w:p w14:paraId="7212D598" w14:textId="77777777" w:rsidR="00D53913" w:rsidRDefault="00D53913">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7991577" w14:textId="77777777" w:rsidR="00D53913" w:rsidRDefault="00D53913">
            <w:pPr>
              <w:pStyle w:val="TAL"/>
              <w:rPr>
                <w:lang w:val="fr-FR"/>
              </w:rPr>
            </w:pPr>
          </w:p>
        </w:tc>
      </w:tr>
      <w:tr w:rsidR="00D53913" w14:paraId="19F1BD3C" w14:textId="77777777" w:rsidTr="00D53913">
        <w:tc>
          <w:tcPr>
            <w:tcW w:w="2837" w:type="dxa"/>
            <w:tcBorders>
              <w:top w:val="single" w:sz="4" w:space="0" w:color="auto"/>
              <w:left w:val="single" w:sz="4" w:space="0" w:color="auto"/>
              <w:bottom w:val="single" w:sz="4" w:space="0" w:color="auto"/>
              <w:right w:val="single" w:sz="4" w:space="0" w:color="auto"/>
            </w:tcBorders>
            <w:hideMark/>
          </w:tcPr>
          <w:p w14:paraId="78F01F12" w14:textId="77777777" w:rsidR="00D53913" w:rsidRDefault="00D53913">
            <w:pPr>
              <w:pStyle w:val="TAL"/>
              <w:rPr>
                <w:bCs/>
                <w:szCs w:val="18"/>
                <w:lang w:val="fr-FR"/>
              </w:rPr>
            </w:pPr>
            <w:r>
              <w:rPr>
                <w:lang w:val="fr-FR"/>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2EE4F631" w14:textId="77777777" w:rsidR="00D53913" w:rsidRDefault="00D53913">
            <w:pPr>
              <w:pStyle w:val="TAL"/>
              <w:rPr>
                <w:rFonts w:cs="Arial"/>
                <w:szCs w:val="18"/>
                <w:lang w:val="fr-FR"/>
              </w:rPr>
            </w:pPr>
            <w:r>
              <w:rPr>
                <w:lang w:val="fr-FR"/>
              </w:rPr>
              <w:t>MCPTT-Info as described in Table 6.1.1.9.3.3-2</w:t>
            </w:r>
          </w:p>
        </w:tc>
        <w:tc>
          <w:tcPr>
            <w:tcW w:w="1985" w:type="dxa"/>
            <w:tcBorders>
              <w:top w:val="single" w:sz="4" w:space="0" w:color="auto"/>
              <w:left w:val="single" w:sz="4" w:space="0" w:color="auto"/>
              <w:bottom w:val="single" w:sz="4" w:space="0" w:color="auto"/>
              <w:right w:val="single" w:sz="4" w:space="0" w:color="auto"/>
            </w:tcBorders>
          </w:tcPr>
          <w:p w14:paraId="20C58AFF" w14:textId="77777777" w:rsidR="00D53913" w:rsidRDefault="00D53913">
            <w:pPr>
              <w:pStyle w:val="TAL"/>
              <w:rPr>
                <w:rFonts w:cstheme="minorBidi"/>
                <w:szCs w:val="22"/>
                <w:lang w:val="fr-FR"/>
              </w:rPr>
            </w:pPr>
          </w:p>
        </w:tc>
        <w:tc>
          <w:tcPr>
            <w:tcW w:w="1277" w:type="dxa"/>
            <w:tcBorders>
              <w:top w:val="single" w:sz="4" w:space="0" w:color="auto"/>
              <w:left w:val="single" w:sz="4" w:space="0" w:color="auto"/>
              <w:bottom w:val="single" w:sz="4" w:space="0" w:color="auto"/>
              <w:right w:val="single" w:sz="4" w:space="0" w:color="auto"/>
            </w:tcBorders>
          </w:tcPr>
          <w:p w14:paraId="55722044" w14:textId="77777777" w:rsidR="00D53913" w:rsidRDefault="00D53913">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64CC36C" w14:textId="77777777" w:rsidR="00D53913" w:rsidRDefault="00D53913">
            <w:pPr>
              <w:pStyle w:val="TAL"/>
              <w:rPr>
                <w:lang w:val="fr-FR"/>
              </w:rPr>
            </w:pPr>
          </w:p>
        </w:tc>
      </w:tr>
    </w:tbl>
    <w:p w14:paraId="69F566B5" w14:textId="77777777" w:rsidR="00D53913" w:rsidRDefault="00D53913" w:rsidP="00D53913">
      <w:pPr>
        <w:rPr>
          <w:rFonts w:asciiTheme="minorHAnsi" w:eastAsiaTheme="minorHAnsi" w:hAnsiTheme="minorHAnsi" w:cstheme="minorBidi"/>
          <w:kern w:val="2"/>
          <w:sz w:val="22"/>
          <w:szCs w:val="22"/>
          <w:lang w:val="en-SE"/>
          <w14:ligatures w14:val="standardContextual"/>
        </w:rPr>
      </w:pPr>
    </w:p>
    <w:p w14:paraId="06722BA3" w14:textId="77777777" w:rsidR="00D53913" w:rsidRDefault="00D53913" w:rsidP="00D53913">
      <w:pPr>
        <w:pStyle w:val="TH"/>
        <w:rPr>
          <w:lang w:val="en-SE"/>
        </w:rPr>
      </w:pPr>
      <w:r>
        <w:rPr>
          <w:lang w:val="en-SE"/>
        </w:rPr>
        <w:t xml:space="preserve">Table 6.1.1.9.3.3-1A: </w:t>
      </w:r>
      <w:r>
        <w:rPr>
          <w:lang w:val="en-SE" w:eastAsia="ko-KR"/>
        </w:rPr>
        <w:t>SDP in SIP INVITE</w:t>
      </w:r>
      <w:r>
        <w:rPr>
          <w:lang w:val="en-SE"/>
        </w:rPr>
        <w:t xml:space="preserve"> (Table 6.1.1.9.3.3-1)</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D53913" w14:paraId="69ACB0A0" w14:textId="77777777" w:rsidTr="00D53913">
        <w:trPr>
          <w:cantSplit/>
        </w:trPr>
        <w:tc>
          <w:tcPr>
            <w:tcW w:w="9857" w:type="dxa"/>
            <w:tcBorders>
              <w:top w:val="single" w:sz="4" w:space="0" w:color="auto"/>
              <w:left w:val="single" w:sz="4" w:space="0" w:color="auto"/>
              <w:bottom w:val="single" w:sz="4" w:space="0" w:color="auto"/>
              <w:right w:val="single" w:sz="4" w:space="0" w:color="auto"/>
            </w:tcBorders>
            <w:hideMark/>
          </w:tcPr>
          <w:p w14:paraId="6500C5AF" w14:textId="77777777" w:rsidR="00D53913" w:rsidRDefault="00D53913">
            <w:pPr>
              <w:pStyle w:val="TAL"/>
              <w:rPr>
                <w:lang w:val="fr-FR"/>
              </w:rPr>
            </w:pPr>
            <w:r>
              <w:rPr>
                <w:lang w:val="fr-FR"/>
              </w:rPr>
              <w:t>Derivation Path: TS 36.579-1 [2], Table 5.5.3.1.2-1, condition INITIAL_SDP_OFFER</w:t>
            </w:r>
          </w:p>
        </w:tc>
      </w:tr>
    </w:tbl>
    <w:p w14:paraId="2100D31A" w14:textId="77777777" w:rsidR="00D53913" w:rsidRDefault="00D53913" w:rsidP="00D53913">
      <w:pPr>
        <w:rPr>
          <w:rFonts w:asciiTheme="minorHAnsi" w:eastAsiaTheme="minorHAnsi" w:hAnsiTheme="minorHAnsi" w:cstheme="minorBidi"/>
          <w:kern w:val="2"/>
          <w:sz w:val="22"/>
          <w:szCs w:val="22"/>
          <w:lang w:val="en-SE"/>
          <w14:ligatures w14:val="standardContextual"/>
        </w:rPr>
      </w:pPr>
    </w:p>
    <w:p w14:paraId="37AF5248" w14:textId="77777777" w:rsidR="00D53913" w:rsidRDefault="00D53913" w:rsidP="00D53913">
      <w:pPr>
        <w:pStyle w:val="TH"/>
        <w:rPr>
          <w:lang w:val="en-SE"/>
        </w:rPr>
      </w:pPr>
      <w:r>
        <w:rPr>
          <w:lang w:val="en-SE"/>
        </w:rPr>
        <w:t>Table 6.1.1.9.3.3-2: MCPTT-Info in SIP INVITE (Table 6.1.1.9.3.3-1)</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D53913" w14:paraId="47165062" w14:textId="77777777" w:rsidTr="00D53913">
        <w:trPr>
          <w:cantSplit/>
        </w:trPr>
        <w:tc>
          <w:tcPr>
            <w:tcW w:w="9857" w:type="dxa"/>
            <w:tcBorders>
              <w:top w:val="single" w:sz="4" w:space="0" w:color="auto"/>
              <w:left w:val="single" w:sz="4" w:space="0" w:color="auto"/>
              <w:bottom w:val="single" w:sz="4" w:space="0" w:color="auto"/>
              <w:right w:val="single" w:sz="4" w:space="0" w:color="auto"/>
            </w:tcBorders>
            <w:hideMark/>
          </w:tcPr>
          <w:p w14:paraId="5BF452B8" w14:textId="77777777" w:rsidR="00D53913" w:rsidRDefault="00D53913">
            <w:pPr>
              <w:pStyle w:val="TAL"/>
              <w:rPr>
                <w:lang w:val="fr-FR"/>
              </w:rPr>
            </w:pPr>
            <w:r>
              <w:rPr>
                <w:lang w:val="fr-FR"/>
              </w:rPr>
              <w:t>Derivation Path: TS 36.579-1 [2], Table 5.5.3.2.2-1, condition GROUP-CALL, BROADCAST-CALL</w:t>
            </w:r>
          </w:p>
        </w:tc>
      </w:tr>
    </w:tbl>
    <w:p w14:paraId="3E169CE3" w14:textId="77777777" w:rsidR="00D53913" w:rsidRDefault="00D53913" w:rsidP="00D53913">
      <w:pPr>
        <w:rPr>
          <w:rFonts w:asciiTheme="minorHAnsi" w:eastAsiaTheme="minorHAnsi" w:hAnsiTheme="minorHAnsi" w:cstheme="minorBidi"/>
          <w:kern w:val="2"/>
          <w:sz w:val="22"/>
          <w:szCs w:val="22"/>
          <w:lang w:val="en-SE"/>
          <w14:ligatures w14:val="standardContextual"/>
        </w:rPr>
      </w:pPr>
    </w:p>
    <w:p w14:paraId="048D8FC7" w14:textId="77777777" w:rsidR="00D53913" w:rsidRDefault="00D53913" w:rsidP="00D53913">
      <w:pPr>
        <w:pStyle w:val="TH"/>
        <w:rPr>
          <w:lang w:val="en-SE"/>
        </w:rPr>
      </w:pPr>
      <w:r>
        <w:rPr>
          <w:lang w:val="en-SE"/>
        </w:rPr>
        <w:t>Table 6.1.1.9.3.3-3: Void</w:t>
      </w:r>
    </w:p>
    <w:p w14:paraId="45D17A91" w14:textId="77777777" w:rsidR="00D53913" w:rsidRDefault="00D53913" w:rsidP="00D53913">
      <w:pPr>
        <w:pStyle w:val="TH"/>
        <w:rPr>
          <w:lang w:val="en-SE"/>
        </w:rPr>
      </w:pPr>
      <w:bookmarkStart w:id="16" w:name="_Hlk80265602"/>
      <w:r>
        <w:rPr>
          <w:lang w:val="en-SE"/>
        </w:rPr>
        <w:t>Table 6.1.1.9.3.3-4: SIP 200 (OK) from the UE (Step 1, Table 6.1.1.9.3.2-1;</w:t>
      </w:r>
      <w:r>
        <w:rPr>
          <w:lang w:val="en-SE"/>
        </w:rPr>
        <w:br/>
        <w:t>Step 7, TS 36.579-1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53913" w14:paraId="180ABDEE" w14:textId="77777777" w:rsidTr="00D53913">
        <w:tc>
          <w:tcPr>
            <w:tcW w:w="9645" w:type="dxa"/>
            <w:gridSpan w:val="5"/>
            <w:tcBorders>
              <w:top w:val="single" w:sz="4" w:space="0" w:color="auto"/>
              <w:left w:val="single" w:sz="4" w:space="0" w:color="auto"/>
              <w:bottom w:val="single" w:sz="4" w:space="0" w:color="auto"/>
              <w:right w:val="single" w:sz="4" w:space="0" w:color="auto"/>
            </w:tcBorders>
            <w:hideMark/>
          </w:tcPr>
          <w:bookmarkEnd w:id="16"/>
          <w:p w14:paraId="1057EC23" w14:textId="77777777" w:rsidR="00D53913" w:rsidRDefault="00D53913">
            <w:pPr>
              <w:pStyle w:val="TAL"/>
              <w:rPr>
                <w:lang w:val="fr-FR"/>
              </w:rPr>
            </w:pPr>
            <w:r>
              <w:rPr>
                <w:lang w:val="fr-FR"/>
              </w:rPr>
              <w:t>Derivation Path: TS 36.579-1 [2], Table 5.5.2.17.1.1-1, condition INVITE-RSP, GROUP-CALL</w:t>
            </w:r>
          </w:p>
        </w:tc>
      </w:tr>
      <w:tr w:rsidR="00D53913" w14:paraId="267335B6" w14:textId="77777777" w:rsidTr="00D53913">
        <w:tc>
          <w:tcPr>
            <w:tcW w:w="2837" w:type="dxa"/>
            <w:tcBorders>
              <w:top w:val="single" w:sz="4" w:space="0" w:color="auto"/>
              <w:left w:val="single" w:sz="4" w:space="0" w:color="auto"/>
              <w:bottom w:val="single" w:sz="4" w:space="0" w:color="auto"/>
              <w:right w:val="single" w:sz="4" w:space="0" w:color="auto"/>
            </w:tcBorders>
            <w:hideMark/>
          </w:tcPr>
          <w:p w14:paraId="6F250450" w14:textId="77777777" w:rsidR="00D53913" w:rsidRDefault="00D53913">
            <w:pPr>
              <w:pStyle w:val="TAH"/>
              <w:rPr>
                <w:lang w:val="fr-FR"/>
              </w:rPr>
            </w:pPr>
            <w:r>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7A235B62" w14:textId="77777777" w:rsidR="00D53913" w:rsidRDefault="00D53913">
            <w:pPr>
              <w:pStyle w:val="TAH"/>
              <w:rPr>
                <w:lang w:val="fr-FR"/>
              </w:rPr>
            </w:pPr>
            <w:r>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3975B537" w14:textId="77777777" w:rsidR="00D53913" w:rsidRDefault="00D53913">
            <w:pPr>
              <w:pStyle w:val="TAH"/>
              <w:rPr>
                <w:lang w:val="fr-FR"/>
              </w:rPr>
            </w:pPr>
            <w:r>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73B5C722" w14:textId="77777777" w:rsidR="00D53913" w:rsidRDefault="00D53913">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FA5607C" w14:textId="77777777" w:rsidR="00D53913" w:rsidRDefault="00D53913">
            <w:pPr>
              <w:pStyle w:val="TAH"/>
              <w:rPr>
                <w:lang w:val="fr-FR"/>
              </w:rPr>
            </w:pPr>
            <w:r>
              <w:rPr>
                <w:lang w:val="fr-FR"/>
              </w:rPr>
              <w:t>Condition</w:t>
            </w:r>
          </w:p>
        </w:tc>
      </w:tr>
      <w:tr w:rsidR="00D53913" w14:paraId="71E103FA" w14:textId="77777777" w:rsidTr="00D53913">
        <w:tc>
          <w:tcPr>
            <w:tcW w:w="2837" w:type="dxa"/>
            <w:tcBorders>
              <w:top w:val="single" w:sz="4" w:space="0" w:color="auto"/>
              <w:left w:val="single" w:sz="4" w:space="0" w:color="auto"/>
              <w:bottom w:val="single" w:sz="4" w:space="0" w:color="auto"/>
              <w:right w:val="single" w:sz="4" w:space="0" w:color="auto"/>
            </w:tcBorders>
            <w:hideMark/>
          </w:tcPr>
          <w:p w14:paraId="2CE05797" w14:textId="77777777" w:rsidR="00D53913" w:rsidRDefault="00D53913">
            <w:pPr>
              <w:pStyle w:val="TAL"/>
              <w:rPr>
                <w:b/>
                <w:lang w:val="fr-FR"/>
              </w:rPr>
            </w:pPr>
            <w:r>
              <w:rPr>
                <w:b/>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358D18D8" w14:textId="77777777" w:rsidR="00D53913" w:rsidRDefault="00D53913">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00FED9E9" w14:textId="77777777" w:rsidR="00D53913" w:rsidRDefault="00D53913">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4BFA5F0A" w14:textId="77777777" w:rsidR="00D53913" w:rsidRDefault="00D53913">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F1CE098" w14:textId="77777777" w:rsidR="00D53913" w:rsidRDefault="00D53913">
            <w:pPr>
              <w:pStyle w:val="TAL"/>
              <w:rPr>
                <w:lang w:val="fr-FR"/>
              </w:rPr>
            </w:pPr>
          </w:p>
        </w:tc>
      </w:tr>
      <w:tr w:rsidR="00D53913" w14:paraId="63404FF9" w14:textId="77777777" w:rsidTr="00D53913">
        <w:tc>
          <w:tcPr>
            <w:tcW w:w="2837" w:type="dxa"/>
            <w:tcBorders>
              <w:top w:val="single" w:sz="4" w:space="0" w:color="auto"/>
              <w:left w:val="single" w:sz="4" w:space="0" w:color="auto"/>
              <w:bottom w:val="single" w:sz="4" w:space="0" w:color="auto"/>
              <w:right w:val="single" w:sz="4" w:space="0" w:color="auto"/>
            </w:tcBorders>
            <w:vAlign w:val="center"/>
            <w:hideMark/>
          </w:tcPr>
          <w:p w14:paraId="60628913" w14:textId="77777777" w:rsidR="00D53913" w:rsidRDefault="00D53913">
            <w:pPr>
              <w:pStyle w:val="TAL"/>
              <w:rPr>
                <w:b/>
                <w:bCs/>
                <w:szCs w:val="18"/>
                <w:lang w:val="fr-FR"/>
              </w:rPr>
            </w:pPr>
            <w:r>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3F319676" w14:textId="77777777" w:rsidR="00D53913" w:rsidRDefault="00D53913">
            <w:pPr>
              <w:pStyle w:val="TAL"/>
              <w:rPr>
                <w:szCs w:val="22"/>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6C6610AB" w14:textId="77777777" w:rsidR="00D53913" w:rsidRDefault="00D53913">
            <w:pPr>
              <w:pStyle w:val="TAL"/>
              <w:rPr>
                <w:rFonts w:cs="Arial"/>
                <w:b/>
                <w:szCs w:val="18"/>
                <w:lang w:val="fr-FR"/>
              </w:rPr>
            </w:pPr>
            <w:r>
              <w:rPr>
                <w:b/>
                <w:lang w:val="fr-FR"/>
              </w:rPr>
              <w:t>SDP Message</w:t>
            </w:r>
          </w:p>
        </w:tc>
        <w:tc>
          <w:tcPr>
            <w:tcW w:w="1277" w:type="dxa"/>
            <w:tcBorders>
              <w:top w:val="single" w:sz="4" w:space="0" w:color="auto"/>
              <w:left w:val="single" w:sz="4" w:space="0" w:color="auto"/>
              <w:bottom w:val="single" w:sz="4" w:space="0" w:color="auto"/>
              <w:right w:val="single" w:sz="4" w:space="0" w:color="auto"/>
            </w:tcBorders>
          </w:tcPr>
          <w:p w14:paraId="229A6E3A" w14:textId="77777777" w:rsidR="00D53913" w:rsidRDefault="00D53913">
            <w:pPr>
              <w:pStyle w:val="TAL"/>
              <w:rPr>
                <w:rFonts w:cstheme="minorBidi"/>
                <w:szCs w:val="22"/>
                <w:lang w:val="fr-FR"/>
              </w:rPr>
            </w:pPr>
          </w:p>
        </w:tc>
        <w:tc>
          <w:tcPr>
            <w:tcW w:w="1135" w:type="dxa"/>
            <w:tcBorders>
              <w:top w:val="single" w:sz="4" w:space="0" w:color="auto"/>
              <w:left w:val="single" w:sz="4" w:space="0" w:color="auto"/>
              <w:bottom w:val="single" w:sz="4" w:space="0" w:color="auto"/>
              <w:right w:val="single" w:sz="4" w:space="0" w:color="auto"/>
            </w:tcBorders>
          </w:tcPr>
          <w:p w14:paraId="19837586" w14:textId="77777777" w:rsidR="00D53913" w:rsidRDefault="00D53913">
            <w:pPr>
              <w:pStyle w:val="TAL"/>
              <w:rPr>
                <w:lang w:val="fr-FR"/>
              </w:rPr>
            </w:pPr>
          </w:p>
        </w:tc>
      </w:tr>
      <w:tr w:rsidR="00D53913" w14:paraId="3AB2FB35" w14:textId="77777777" w:rsidTr="00D53913">
        <w:tc>
          <w:tcPr>
            <w:tcW w:w="2837" w:type="dxa"/>
            <w:tcBorders>
              <w:top w:val="single" w:sz="4" w:space="0" w:color="auto"/>
              <w:left w:val="single" w:sz="4" w:space="0" w:color="auto"/>
              <w:bottom w:val="single" w:sz="4" w:space="0" w:color="auto"/>
              <w:right w:val="single" w:sz="4" w:space="0" w:color="auto"/>
            </w:tcBorders>
            <w:vAlign w:val="center"/>
            <w:hideMark/>
          </w:tcPr>
          <w:p w14:paraId="3548E96F" w14:textId="77777777" w:rsidR="00D53913" w:rsidRDefault="00D53913">
            <w:pPr>
              <w:pStyle w:val="TAL"/>
              <w:rPr>
                <w:b/>
                <w:bCs/>
                <w:szCs w:val="18"/>
                <w:lang w:val="fr-FR"/>
              </w:rPr>
            </w:pPr>
            <w:r>
              <w:rPr>
                <w:lang w:val="fr-FR"/>
              </w:rPr>
              <w:t xml:space="preserve">    MIME-part-body</w:t>
            </w:r>
            <w:r>
              <w:rPr>
                <w:b/>
                <w:bCs/>
                <w:szCs w:val="18"/>
                <w:lang w:val="fr-FR"/>
              </w:rPr>
              <w:t xml:space="preserve"> </w:t>
            </w:r>
          </w:p>
        </w:tc>
        <w:tc>
          <w:tcPr>
            <w:tcW w:w="2411" w:type="dxa"/>
            <w:tcBorders>
              <w:top w:val="single" w:sz="4" w:space="0" w:color="auto"/>
              <w:left w:val="single" w:sz="4" w:space="0" w:color="auto"/>
              <w:bottom w:val="single" w:sz="4" w:space="0" w:color="auto"/>
              <w:right w:val="single" w:sz="4" w:space="0" w:color="auto"/>
            </w:tcBorders>
            <w:vAlign w:val="center"/>
            <w:hideMark/>
          </w:tcPr>
          <w:p w14:paraId="49302955" w14:textId="77777777" w:rsidR="00D53913" w:rsidRDefault="00D53913">
            <w:pPr>
              <w:pStyle w:val="TAL"/>
              <w:rPr>
                <w:rFonts w:cs="Arial"/>
                <w:szCs w:val="18"/>
                <w:lang w:val="fr-FR"/>
              </w:rPr>
            </w:pPr>
            <w:r>
              <w:rPr>
                <w:lang w:val="fr-FR"/>
              </w:rPr>
              <w:t>SDP as described in Table 6.1.1.9.3.3-5</w:t>
            </w:r>
          </w:p>
        </w:tc>
        <w:tc>
          <w:tcPr>
            <w:tcW w:w="1985" w:type="dxa"/>
            <w:tcBorders>
              <w:top w:val="single" w:sz="4" w:space="0" w:color="auto"/>
              <w:left w:val="single" w:sz="4" w:space="0" w:color="auto"/>
              <w:bottom w:val="single" w:sz="4" w:space="0" w:color="auto"/>
              <w:right w:val="single" w:sz="4" w:space="0" w:color="auto"/>
            </w:tcBorders>
          </w:tcPr>
          <w:p w14:paraId="57AE6BD5" w14:textId="77777777" w:rsidR="00D53913" w:rsidRDefault="00D53913">
            <w:pPr>
              <w:pStyle w:val="TAL"/>
              <w:rPr>
                <w:rFonts w:cstheme="minorBidi"/>
                <w:szCs w:val="22"/>
                <w:lang w:val="fr-FR"/>
              </w:rPr>
            </w:pPr>
          </w:p>
        </w:tc>
        <w:tc>
          <w:tcPr>
            <w:tcW w:w="1277" w:type="dxa"/>
            <w:tcBorders>
              <w:top w:val="single" w:sz="4" w:space="0" w:color="auto"/>
              <w:left w:val="single" w:sz="4" w:space="0" w:color="auto"/>
              <w:bottom w:val="single" w:sz="4" w:space="0" w:color="auto"/>
              <w:right w:val="single" w:sz="4" w:space="0" w:color="auto"/>
            </w:tcBorders>
          </w:tcPr>
          <w:p w14:paraId="596BAEEE" w14:textId="77777777" w:rsidR="00D53913" w:rsidRDefault="00D53913">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322D786" w14:textId="77777777" w:rsidR="00D53913" w:rsidRDefault="00D53913">
            <w:pPr>
              <w:pStyle w:val="TAL"/>
              <w:rPr>
                <w:lang w:val="fr-FR"/>
              </w:rPr>
            </w:pPr>
          </w:p>
        </w:tc>
      </w:tr>
      <w:tr w:rsidR="00D53913" w14:paraId="7F4708E0" w14:textId="77777777" w:rsidTr="00D53913">
        <w:tc>
          <w:tcPr>
            <w:tcW w:w="2837" w:type="dxa"/>
            <w:tcBorders>
              <w:top w:val="single" w:sz="4" w:space="0" w:color="auto"/>
              <w:left w:val="single" w:sz="4" w:space="0" w:color="auto"/>
              <w:bottom w:val="single" w:sz="4" w:space="0" w:color="auto"/>
              <w:right w:val="single" w:sz="4" w:space="0" w:color="auto"/>
            </w:tcBorders>
            <w:hideMark/>
          </w:tcPr>
          <w:p w14:paraId="7F5BFDB0" w14:textId="77777777" w:rsidR="00D53913" w:rsidRDefault="00D53913">
            <w:pPr>
              <w:pStyle w:val="TAL"/>
              <w:rPr>
                <w:b/>
                <w:bCs/>
                <w:szCs w:val="18"/>
                <w:lang w:val="fr-FR"/>
              </w:rPr>
            </w:pPr>
            <w:r>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07203630" w14:textId="77777777" w:rsidR="00D53913" w:rsidRDefault="00D53913">
            <w:pPr>
              <w:pStyle w:val="TAL"/>
              <w:rPr>
                <w:szCs w:val="22"/>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79CB7C9E" w14:textId="77777777" w:rsidR="00D53913" w:rsidRDefault="00D53913">
            <w:pPr>
              <w:pStyle w:val="TAL"/>
              <w:rPr>
                <w:b/>
                <w:lang w:val="fr-FR"/>
              </w:rPr>
            </w:pPr>
            <w:r>
              <w:rPr>
                <w:b/>
                <w:lang w:val="fr-FR"/>
              </w:rPr>
              <w:t>MCPTT-Info</w:t>
            </w:r>
          </w:p>
        </w:tc>
        <w:tc>
          <w:tcPr>
            <w:tcW w:w="1277" w:type="dxa"/>
            <w:tcBorders>
              <w:top w:val="single" w:sz="4" w:space="0" w:color="auto"/>
              <w:left w:val="single" w:sz="4" w:space="0" w:color="auto"/>
              <w:bottom w:val="single" w:sz="4" w:space="0" w:color="auto"/>
              <w:right w:val="single" w:sz="4" w:space="0" w:color="auto"/>
            </w:tcBorders>
          </w:tcPr>
          <w:p w14:paraId="0E78A78C" w14:textId="77777777" w:rsidR="00D53913" w:rsidRDefault="00D53913">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5C059EF" w14:textId="77777777" w:rsidR="00D53913" w:rsidRDefault="00D53913">
            <w:pPr>
              <w:pStyle w:val="TAL"/>
              <w:rPr>
                <w:lang w:val="fr-FR"/>
              </w:rPr>
            </w:pPr>
          </w:p>
        </w:tc>
      </w:tr>
      <w:tr w:rsidR="00D53913" w14:paraId="3E674A5D" w14:textId="77777777" w:rsidTr="00D53913">
        <w:tc>
          <w:tcPr>
            <w:tcW w:w="2837" w:type="dxa"/>
            <w:tcBorders>
              <w:top w:val="single" w:sz="4" w:space="0" w:color="auto"/>
              <w:left w:val="single" w:sz="4" w:space="0" w:color="auto"/>
              <w:bottom w:val="single" w:sz="4" w:space="0" w:color="auto"/>
              <w:right w:val="single" w:sz="4" w:space="0" w:color="auto"/>
            </w:tcBorders>
            <w:hideMark/>
          </w:tcPr>
          <w:p w14:paraId="632C7E85" w14:textId="77777777" w:rsidR="00D53913" w:rsidRDefault="00D53913">
            <w:pPr>
              <w:pStyle w:val="TAL"/>
              <w:rPr>
                <w:bCs/>
                <w:szCs w:val="18"/>
                <w:lang w:val="fr-FR"/>
              </w:rPr>
            </w:pPr>
            <w:r>
              <w:rPr>
                <w:lang w:val="fr-FR"/>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3CFEABFA" w14:textId="77777777" w:rsidR="00D53913" w:rsidRDefault="00D53913">
            <w:pPr>
              <w:pStyle w:val="TAL"/>
              <w:rPr>
                <w:rFonts w:cs="Arial"/>
                <w:szCs w:val="18"/>
                <w:lang w:val="fr-FR"/>
              </w:rPr>
            </w:pPr>
            <w:r>
              <w:rPr>
                <w:lang w:val="fr-FR"/>
              </w:rPr>
              <w:t>MCPTT-Info as described in Table 6.1.1.9.3.3-6</w:t>
            </w:r>
          </w:p>
        </w:tc>
        <w:tc>
          <w:tcPr>
            <w:tcW w:w="1985" w:type="dxa"/>
            <w:tcBorders>
              <w:top w:val="single" w:sz="4" w:space="0" w:color="auto"/>
              <w:left w:val="single" w:sz="4" w:space="0" w:color="auto"/>
              <w:bottom w:val="single" w:sz="4" w:space="0" w:color="auto"/>
              <w:right w:val="single" w:sz="4" w:space="0" w:color="auto"/>
            </w:tcBorders>
          </w:tcPr>
          <w:p w14:paraId="111872BC" w14:textId="77777777" w:rsidR="00D53913" w:rsidRDefault="00D53913">
            <w:pPr>
              <w:pStyle w:val="TAL"/>
              <w:rPr>
                <w:rFonts w:cstheme="minorBidi"/>
                <w:szCs w:val="22"/>
                <w:lang w:val="fr-FR"/>
              </w:rPr>
            </w:pPr>
          </w:p>
        </w:tc>
        <w:tc>
          <w:tcPr>
            <w:tcW w:w="1277" w:type="dxa"/>
            <w:tcBorders>
              <w:top w:val="single" w:sz="4" w:space="0" w:color="auto"/>
              <w:left w:val="single" w:sz="4" w:space="0" w:color="auto"/>
              <w:bottom w:val="single" w:sz="4" w:space="0" w:color="auto"/>
              <w:right w:val="single" w:sz="4" w:space="0" w:color="auto"/>
            </w:tcBorders>
          </w:tcPr>
          <w:p w14:paraId="71F652C3" w14:textId="77777777" w:rsidR="00D53913" w:rsidRDefault="00D53913">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1D1F316" w14:textId="77777777" w:rsidR="00D53913" w:rsidRDefault="00D53913">
            <w:pPr>
              <w:pStyle w:val="TAL"/>
              <w:rPr>
                <w:lang w:val="fr-FR"/>
              </w:rPr>
            </w:pPr>
          </w:p>
        </w:tc>
      </w:tr>
    </w:tbl>
    <w:p w14:paraId="1B9CB48B" w14:textId="77777777" w:rsidR="00D53913" w:rsidRDefault="00D53913" w:rsidP="00D53913">
      <w:pPr>
        <w:rPr>
          <w:rFonts w:asciiTheme="minorHAnsi" w:eastAsiaTheme="minorHAnsi" w:hAnsiTheme="minorHAnsi" w:cstheme="minorBidi"/>
          <w:kern w:val="2"/>
          <w:sz w:val="22"/>
          <w:szCs w:val="22"/>
          <w:lang w:val="en-SE"/>
          <w14:ligatures w14:val="standardContextual"/>
        </w:rPr>
      </w:pPr>
    </w:p>
    <w:p w14:paraId="65C6FB68" w14:textId="77777777" w:rsidR="00D53913" w:rsidRDefault="00D53913" w:rsidP="00D53913">
      <w:pPr>
        <w:pStyle w:val="TH"/>
        <w:rPr>
          <w:lang w:val="en-SE"/>
        </w:rPr>
      </w:pPr>
      <w:r>
        <w:rPr>
          <w:lang w:val="en-SE"/>
        </w:rPr>
        <w:t xml:space="preserve">Table 6.1.1.9.3.3-5: </w:t>
      </w:r>
      <w:r>
        <w:rPr>
          <w:lang w:val="en-SE" w:eastAsia="ko-KR"/>
        </w:rPr>
        <w:t xml:space="preserve">SDP in SIP 200 (OK) </w:t>
      </w:r>
      <w:r>
        <w:rPr>
          <w:lang w:val="en-SE"/>
        </w:rPr>
        <w:t>(Table 6.1.1.9.3.3-4)</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D53913" w14:paraId="43AADDDB" w14:textId="77777777" w:rsidTr="00D53913">
        <w:trPr>
          <w:cantSplit/>
        </w:trPr>
        <w:tc>
          <w:tcPr>
            <w:tcW w:w="9857" w:type="dxa"/>
            <w:tcBorders>
              <w:top w:val="single" w:sz="4" w:space="0" w:color="auto"/>
              <w:left w:val="single" w:sz="4" w:space="0" w:color="auto"/>
              <w:bottom w:val="single" w:sz="4" w:space="0" w:color="auto"/>
              <w:right w:val="single" w:sz="4" w:space="0" w:color="auto"/>
            </w:tcBorders>
            <w:hideMark/>
          </w:tcPr>
          <w:p w14:paraId="1DA7A67D" w14:textId="77777777" w:rsidR="00D53913" w:rsidRDefault="00D53913">
            <w:pPr>
              <w:pStyle w:val="TAL"/>
              <w:rPr>
                <w:lang w:val="fr-FR"/>
              </w:rPr>
            </w:pPr>
            <w:r>
              <w:rPr>
                <w:lang w:val="fr-FR"/>
              </w:rPr>
              <w:t>Derivation Path: TS 36.579-1 [2], Table 5.5.3.1.1-1, condition SDP_ANSWER</w:t>
            </w:r>
          </w:p>
        </w:tc>
      </w:tr>
    </w:tbl>
    <w:p w14:paraId="0D0DE93D" w14:textId="77777777" w:rsidR="00D53913" w:rsidRDefault="00D53913" w:rsidP="00D53913">
      <w:pPr>
        <w:rPr>
          <w:rFonts w:asciiTheme="minorHAnsi" w:eastAsiaTheme="minorHAnsi" w:hAnsiTheme="minorHAnsi" w:cstheme="minorBidi"/>
          <w:kern w:val="2"/>
          <w:sz w:val="22"/>
          <w:szCs w:val="22"/>
          <w:lang w:val="en-SE"/>
          <w14:ligatures w14:val="standardContextual"/>
        </w:rPr>
      </w:pPr>
    </w:p>
    <w:p w14:paraId="69B971FE" w14:textId="77777777" w:rsidR="00D53913" w:rsidRDefault="00D53913" w:rsidP="00D53913">
      <w:pPr>
        <w:pStyle w:val="TH"/>
        <w:rPr>
          <w:lang w:val="en-SE"/>
        </w:rPr>
      </w:pPr>
      <w:r>
        <w:rPr>
          <w:lang w:val="en-SE"/>
        </w:rPr>
        <w:t xml:space="preserve">Table 6.1.1.9.3.3-6: </w:t>
      </w:r>
      <w:r>
        <w:rPr>
          <w:lang w:val="en-SE" w:eastAsia="ko-KR"/>
        </w:rPr>
        <w:t xml:space="preserve">MCPTT-Info in SIP 200 (OK) </w:t>
      </w:r>
      <w:r>
        <w:rPr>
          <w:lang w:val="en-SE"/>
        </w:rPr>
        <w:t>(Table 6.1.1.9.3.3-4)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53913" w14:paraId="4B0A0361" w14:textId="77777777" w:rsidTr="00D53913">
        <w:trPr>
          <w:jc w:val="center"/>
        </w:trPr>
        <w:tc>
          <w:tcPr>
            <w:tcW w:w="9645" w:type="dxa"/>
            <w:tcBorders>
              <w:top w:val="single" w:sz="4" w:space="0" w:color="auto"/>
              <w:left w:val="single" w:sz="4" w:space="0" w:color="auto"/>
              <w:bottom w:val="single" w:sz="4" w:space="0" w:color="auto"/>
              <w:right w:val="single" w:sz="4" w:space="0" w:color="auto"/>
            </w:tcBorders>
            <w:hideMark/>
          </w:tcPr>
          <w:p w14:paraId="0A571D41" w14:textId="77777777" w:rsidR="00D53913" w:rsidRDefault="00D53913">
            <w:pPr>
              <w:pStyle w:val="TAL"/>
              <w:rPr>
                <w:lang w:val="fr-FR"/>
              </w:rPr>
            </w:pPr>
            <w:r>
              <w:rPr>
                <w:lang w:val="fr-FR"/>
              </w:rPr>
              <w:t>Derivation Path: TS 36.579-1 [2], Table 5.5.3.2.1-1, condition INVITE-RSP</w:t>
            </w:r>
          </w:p>
        </w:tc>
      </w:tr>
    </w:tbl>
    <w:p w14:paraId="5A3085FD" w14:textId="77777777" w:rsidR="00D53913" w:rsidRDefault="00D53913" w:rsidP="00D53913">
      <w:pPr>
        <w:rPr>
          <w:rFonts w:asciiTheme="minorHAnsi" w:eastAsiaTheme="minorHAnsi" w:hAnsiTheme="minorHAnsi" w:cstheme="minorBidi"/>
          <w:kern w:val="2"/>
          <w:sz w:val="22"/>
          <w:szCs w:val="22"/>
          <w:lang w:val="en-SE"/>
          <w14:ligatures w14:val="standardContextual"/>
        </w:rPr>
      </w:pPr>
    </w:p>
    <w:p w14:paraId="05ABBD2A" w14:textId="47C207BE" w:rsidR="00724D27" w:rsidRPr="00D53913" w:rsidRDefault="00724D27" w:rsidP="00D53913">
      <w:pPr>
        <w:keepNext/>
        <w:keepLines/>
        <w:spacing w:before="120"/>
        <w:ind w:left="1418" w:hanging="1418"/>
        <w:outlineLvl w:val="3"/>
        <w:rPr>
          <w:lang w:val="en-SE" w:eastAsia="en-GB"/>
        </w:rPr>
      </w:pPr>
    </w:p>
    <w:sectPr w:rsidR="00724D27" w:rsidRPr="00D53913"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9D94C" w14:textId="77777777" w:rsidR="009B518B" w:rsidRDefault="009B518B">
      <w:r>
        <w:separator/>
      </w:r>
    </w:p>
  </w:endnote>
  <w:endnote w:type="continuationSeparator" w:id="0">
    <w:p w14:paraId="2973582C" w14:textId="77777777" w:rsidR="009B518B" w:rsidRDefault="009B5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45E9F" w14:textId="77777777" w:rsidR="009B518B" w:rsidRDefault="009B518B">
      <w:r>
        <w:separator/>
      </w:r>
    </w:p>
  </w:footnote>
  <w:footnote w:type="continuationSeparator" w:id="0">
    <w:p w14:paraId="71B696D9" w14:textId="77777777" w:rsidR="009B518B" w:rsidRDefault="009B5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4DE0"/>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22AE3"/>
    <w:rsid w:val="00137255"/>
    <w:rsid w:val="00145D43"/>
    <w:rsid w:val="00155999"/>
    <w:rsid w:val="001642EA"/>
    <w:rsid w:val="0016483F"/>
    <w:rsid w:val="00192237"/>
    <w:rsid w:val="00192C46"/>
    <w:rsid w:val="001A08B3"/>
    <w:rsid w:val="001A7B60"/>
    <w:rsid w:val="001B1170"/>
    <w:rsid w:val="001B24FA"/>
    <w:rsid w:val="001B3192"/>
    <w:rsid w:val="001B3E4E"/>
    <w:rsid w:val="001B4A29"/>
    <w:rsid w:val="001B52F0"/>
    <w:rsid w:val="001B7A65"/>
    <w:rsid w:val="001C0C8D"/>
    <w:rsid w:val="001C15F6"/>
    <w:rsid w:val="001E41F3"/>
    <w:rsid w:val="001F43B5"/>
    <w:rsid w:val="001F7934"/>
    <w:rsid w:val="002061EA"/>
    <w:rsid w:val="00211917"/>
    <w:rsid w:val="00213200"/>
    <w:rsid w:val="00222504"/>
    <w:rsid w:val="002449F8"/>
    <w:rsid w:val="0025282C"/>
    <w:rsid w:val="00253847"/>
    <w:rsid w:val="002544E4"/>
    <w:rsid w:val="00254BF5"/>
    <w:rsid w:val="0026004D"/>
    <w:rsid w:val="00260444"/>
    <w:rsid w:val="00261BCC"/>
    <w:rsid w:val="002640DD"/>
    <w:rsid w:val="00275D12"/>
    <w:rsid w:val="0028467F"/>
    <w:rsid w:val="00284FEB"/>
    <w:rsid w:val="002860C4"/>
    <w:rsid w:val="002872A4"/>
    <w:rsid w:val="0029734B"/>
    <w:rsid w:val="002A59F7"/>
    <w:rsid w:val="002B246A"/>
    <w:rsid w:val="002B4370"/>
    <w:rsid w:val="002B5741"/>
    <w:rsid w:val="002B70CF"/>
    <w:rsid w:val="002C63D0"/>
    <w:rsid w:val="002D4E30"/>
    <w:rsid w:val="002E44BC"/>
    <w:rsid w:val="002E472E"/>
    <w:rsid w:val="002F1A10"/>
    <w:rsid w:val="002F72C7"/>
    <w:rsid w:val="00305409"/>
    <w:rsid w:val="00327296"/>
    <w:rsid w:val="00331364"/>
    <w:rsid w:val="00333E3F"/>
    <w:rsid w:val="00351B4C"/>
    <w:rsid w:val="00356E87"/>
    <w:rsid w:val="003609EF"/>
    <w:rsid w:val="0036231A"/>
    <w:rsid w:val="0037415E"/>
    <w:rsid w:val="00374DD4"/>
    <w:rsid w:val="00384A4A"/>
    <w:rsid w:val="003A3543"/>
    <w:rsid w:val="003B3918"/>
    <w:rsid w:val="003B5427"/>
    <w:rsid w:val="003E1741"/>
    <w:rsid w:val="003E1A36"/>
    <w:rsid w:val="003E4ADE"/>
    <w:rsid w:val="003E4C26"/>
    <w:rsid w:val="003F1C56"/>
    <w:rsid w:val="003F38BF"/>
    <w:rsid w:val="003F4CAB"/>
    <w:rsid w:val="003F50F9"/>
    <w:rsid w:val="003F55F7"/>
    <w:rsid w:val="0040267F"/>
    <w:rsid w:val="00406E55"/>
    <w:rsid w:val="00410371"/>
    <w:rsid w:val="004126B7"/>
    <w:rsid w:val="004242F1"/>
    <w:rsid w:val="00425432"/>
    <w:rsid w:val="00434D83"/>
    <w:rsid w:val="00437600"/>
    <w:rsid w:val="004570D0"/>
    <w:rsid w:val="00474229"/>
    <w:rsid w:val="004744D3"/>
    <w:rsid w:val="00483798"/>
    <w:rsid w:val="00483B25"/>
    <w:rsid w:val="00484068"/>
    <w:rsid w:val="00485A9C"/>
    <w:rsid w:val="0049791C"/>
    <w:rsid w:val="004A5146"/>
    <w:rsid w:val="004B3A18"/>
    <w:rsid w:val="004B75B7"/>
    <w:rsid w:val="004C760C"/>
    <w:rsid w:val="004D34D3"/>
    <w:rsid w:val="004E5B5C"/>
    <w:rsid w:val="004E6C5B"/>
    <w:rsid w:val="004F0E9A"/>
    <w:rsid w:val="005033DA"/>
    <w:rsid w:val="00507F51"/>
    <w:rsid w:val="005141D9"/>
    <w:rsid w:val="0051580D"/>
    <w:rsid w:val="005214E8"/>
    <w:rsid w:val="00531543"/>
    <w:rsid w:val="00540271"/>
    <w:rsid w:val="00547111"/>
    <w:rsid w:val="00566328"/>
    <w:rsid w:val="00571871"/>
    <w:rsid w:val="005775D5"/>
    <w:rsid w:val="00587DAF"/>
    <w:rsid w:val="00592D74"/>
    <w:rsid w:val="005A1490"/>
    <w:rsid w:val="005C57E5"/>
    <w:rsid w:val="005E1532"/>
    <w:rsid w:val="005E2C44"/>
    <w:rsid w:val="005E3D9D"/>
    <w:rsid w:val="00602BB3"/>
    <w:rsid w:val="00616AB8"/>
    <w:rsid w:val="00621188"/>
    <w:rsid w:val="00622A77"/>
    <w:rsid w:val="006256CA"/>
    <w:rsid w:val="006257ED"/>
    <w:rsid w:val="00643C16"/>
    <w:rsid w:val="00651B87"/>
    <w:rsid w:val="00653DE4"/>
    <w:rsid w:val="00655458"/>
    <w:rsid w:val="00665C47"/>
    <w:rsid w:val="00667A6E"/>
    <w:rsid w:val="00695808"/>
    <w:rsid w:val="006A1551"/>
    <w:rsid w:val="006A7470"/>
    <w:rsid w:val="006B46FB"/>
    <w:rsid w:val="006C15CF"/>
    <w:rsid w:val="006C3A9B"/>
    <w:rsid w:val="006D7315"/>
    <w:rsid w:val="006E21FB"/>
    <w:rsid w:val="006E302D"/>
    <w:rsid w:val="006F5DFA"/>
    <w:rsid w:val="007116AA"/>
    <w:rsid w:val="00716935"/>
    <w:rsid w:val="00724D27"/>
    <w:rsid w:val="0075422A"/>
    <w:rsid w:val="00760091"/>
    <w:rsid w:val="007634E9"/>
    <w:rsid w:val="0076648E"/>
    <w:rsid w:val="00766950"/>
    <w:rsid w:val="007841B1"/>
    <w:rsid w:val="00784392"/>
    <w:rsid w:val="00792342"/>
    <w:rsid w:val="00793EFA"/>
    <w:rsid w:val="007977A8"/>
    <w:rsid w:val="007B07E4"/>
    <w:rsid w:val="007B512A"/>
    <w:rsid w:val="007C2097"/>
    <w:rsid w:val="007D6A07"/>
    <w:rsid w:val="007E3A89"/>
    <w:rsid w:val="007F1689"/>
    <w:rsid w:val="007F2315"/>
    <w:rsid w:val="007F279D"/>
    <w:rsid w:val="007F7259"/>
    <w:rsid w:val="007F7A15"/>
    <w:rsid w:val="008040A8"/>
    <w:rsid w:val="008231B4"/>
    <w:rsid w:val="00823FFC"/>
    <w:rsid w:val="008279FA"/>
    <w:rsid w:val="00856B44"/>
    <w:rsid w:val="008619AA"/>
    <w:rsid w:val="008626E7"/>
    <w:rsid w:val="008636DF"/>
    <w:rsid w:val="00870EE7"/>
    <w:rsid w:val="008845AA"/>
    <w:rsid w:val="00884925"/>
    <w:rsid w:val="008863B9"/>
    <w:rsid w:val="0088779E"/>
    <w:rsid w:val="00892EE8"/>
    <w:rsid w:val="0089419C"/>
    <w:rsid w:val="00897F53"/>
    <w:rsid w:val="008A3B60"/>
    <w:rsid w:val="008A45A6"/>
    <w:rsid w:val="008A5163"/>
    <w:rsid w:val="008B117C"/>
    <w:rsid w:val="008B1B1B"/>
    <w:rsid w:val="008B34BA"/>
    <w:rsid w:val="008D013D"/>
    <w:rsid w:val="008D3CCC"/>
    <w:rsid w:val="008D44E1"/>
    <w:rsid w:val="008F3789"/>
    <w:rsid w:val="008F686C"/>
    <w:rsid w:val="00910013"/>
    <w:rsid w:val="009148DE"/>
    <w:rsid w:val="009167DC"/>
    <w:rsid w:val="00936B5C"/>
    <w:rsid w:val="00937AF0"/>
    <w:rsid w:val="00937BA3"/>
    <w:rsid w:val="00941E30"/>
    <w:rsid w:val="00943CEA"/>
    <w:rsid w:val="009531B0"/>
    <w:rsid w:val="00955121"/>
    <w:rsid w:val="009741B3"/>
    <w:rsid w:val="009777D9"/>
    <w:rsid w:val="00984E02"/>
    <w:rsid w:val="00991B88"/>
    <w:rsid w:val="00993C33"/>
    <w:rsid w:val="0099459D"/>
    <w:rsid w:val="00994FFD"/>
    <w:rsid w:val="009A5753"/>
    <w:rsid w:val="009A579D"/>
    <w:rsid w:val="009B08E0"/>
    <w:rsid w:val="009B279C"/>
    <w:rsid w:val="009B518B"/>
    <w:rsid w:val="009B7DD8"/>
    <w:rsid w:val="009C783E"/>
    <w:rsid w:val="009D112A"/>
    <w:rsid w:val="009E3297"/>
    <w:rsid w:val="009E40C9"/>
    <w:rsid w:val="009F734F"/>
    <w:rsid w:val="00A00034"/>
    <w:rsid w:val="00A216E8"/>
    <w:rsid w:val="00A246B6"/>
    <w:rsid w:val="00A4335B"/>
    <w:rsid w:val="00A47E70"/>
    <w:rsid w:val="00A50CF0"/>
    <w:rsid w:val="00A6131B"/>
    <w:rsid w:val="00A66B77"/>
    <w:rsid w:val="00A66D73"/>
    <w:rsid w:val="00A7671C"/>
    <w:rsid w:val="00A83090"/>
    <w:rsid w:val="00A83961"/>
    <w:rsid w:val="00A94EF4"/>
    <w:rsid w:val="00AA0792"/>
    <w:rsid w:val="00AA29FE"/>
    <w:rsid w:val="00AA2CBC"/>
    <w:rsid w:val="00AC5820"/>
    <w:rsid w:val="00AD1CD8"/>
    <w:rsid w:val="00AD1E77"/>
    <w:rsid w:val="00AD368C"/>
    <w:rsid w:val="00AD3B37"/>
    <w:rsid w:val="00AD6682"/>
    <w:rsid w:val="00B020A8"/>
    <w:rsid w:val="00B0737A"/>
    <w:rsid w:val="00B258BB"/>
    <w:rsid w:val="00B2739E"/>
    <w:rsid w:val="00B3069B"/>
    <w:rsid w:val="00B534F0"/>
    <w:rsid w:val="00B54CE8"/>
    <w:rsid w:val="00B54DB1"/>
    <w:rsid w:val="00B63393"/>
    <w:rsid w:val="00B67B97"/>
    <w:rsid w:val="00B74733"/>
    <w:rsid w:val="00B76999"/>
    <w:rsid w:val="00B80FAF"/>
    <w:rsid w:val="00B85FCF"/>
    <w:rsid w:val="00B968C8"/>
    <w:rsid w:val="00BA240B"/>
    <w:rsid w:val="00BA3591"/>
    <w:rsid w:val="00BA3EC5"/>
    <w:rsid w:val="00BA51D9"/>
    <w:rsid w:val="00BA592A"/>
    <w:rsid w:val="00BA64FB"/>
    <w:rsid w:val="00BB5DFC"/>
    <w:rsid w:val="00BD279D"/>
    <w:rsid w:val="00BD6BB8"/>
    <w:rsid w:val="00BE6B28"/>
    <w:rsid w:val="00C119F0"/>
    <w:rsid w:val="00C34076"/>
    <w:rsid w:val="00C348A5"/>
    <w:rsid w:val="00C40A0C"/>
    <w:rsid w:val="00C4232C"/>
    <w:rsid w:val="00C53A85"/>
    <w:rsid w:val="00C54580"/>
    <w:rsid w:val="00C643B8"/>
    <w:rsid w:val="00C64F07"/>
    <w:rsid w:val="00C66BA2"/>
    <w:rsid w:val="00C870F6"/>
    <w:rsid w:val="00C910C8"/>
    <w:rsid w:val="00C95601"/>
    <w:rsid w:val="00C95985"/>
    <w:rsid w:val="00CB6F25"/>
    <w:rsid w:val="00CC2DB7"/>
    <w:rsid w:val="00CC5026"/>
    <w:rsid w:val="00CC68D0"/>
    <w:rsid w:val="00CC7DC6"/>
    <w:rsid w:val="00CD13A6"/>
    <w:rsid w:val="00CE2DD1"/>
    <w:rsid w:val="00CF77B4"/>
    <w:rsid w:val="00D03F9A"/>
    <w:rsid w:val="00D053CB"/>
    <w:rsid w:val="00D06D51"/>
    <w:rsid w:val="00D073BF"/>
    <w:rsid w:val="00D1286B"/>
    <w:rsid w:val="00D1288F"/>
    <w:rsid w:val="00D237AA"/>
    <w:rsid w:val="00D24991"/>
    <w:rsid w:val="00D35ABA"/>
    <w:rsid w:val="00D442E2"/>
    <w:rsid w:val="00D50255"/>
    <w:rsid w:val="00D53913"/>
    <w:rsid w:val="00D5560B"/>
    <w:rsid w:val="00D65F27"/>
    <w:rsid w:val="00D66520"/>
    <w:rsid w:val="00D678FD"/>
    <w:rsid w:val="00D706A3"/>
    <w:rsid w:val="00D70E20"/>
    <w:rsid w:val="00D82B97"/>
    <w:rsid w:val="00D835AB"/>
    <w:rsid w:val="00D84AE9"/>
    <w:rsid w:val="00D9124E"/>
    <w:rsid w:val="00D93BD2"/>
    <w:rsid w:val="00D97D92"/>
    <w:rsid w:val="00DB6DE2"/>
    <w:rsid w:val="00DC1114"/>
    <w:rsid w:val="00DE2D0B"/>
    <w:rsid w:val="00DE34CF"/>
    <w:rsid w:val="00DF5033"/>
    <w:rsid w:val="00E016AA"/>
    <w:rsid w:val="00E13F3D"/>
    <w:rsid w:val="00E1511F"/>
    <w:rsid w:val="00E22BFE"/>
    <w:rsid w:val="00E24850"/>
    <w:rsid w:val="00E32FE5"/>
    <w:rsid w:val="00E34898"/>
    <w:rsid w:val="00E35787"/>
    <w:rsid w:val="00E70656"/>
    <w:rsid w:val="00E74361"/>
    <w:rsid w:val="00E7796B"/>
    <w:rsid w:val="00E9043D"/>
    <w:rsid w:val="00E9676B"/>
    <w:rsid w:val="00EB09B7"/>
    <w:rsid w:val="00EB1D6F"/>
    <w:rsid w:val="00ED4604"/>
    <w:rsid w:val="00ED6B92"/>
    <w:rsid w:val="00EE7D7C"/>
    <w:rsid w:val="00EF3DB9"/>
    <w:rsid w:val="00EF5A94"/>
    <w:rsid w:val="00EF7E54"/>
    <w:rsid w:val="00F1173A"/>
    <w:rsid w:val="00F12EA1"/>
    <w:rsid w:val="00F13ABA"/>
    <w:rsid w:val="00F25D98"/>
    <w:rsid w:val="00F300FB"/>
    <w:rsid w:val="00F30A5C"/>
    <w:rsid w:val="00F32F20"/>
    <w:rsid w:val="00F37B8D"/>
    <w:rsid w:val="00F4420B"/>
    <w:rsid w:val="00F6063D"/>
    <w:rsid w:val="00F62886"/>
    <w:rsid w:val="00F74D0A"/>
    <w:rsid w:val="00F8222B"/>
    <w:rsid w:val="00FB5DA3"/>
    <w:rsid w:val="00FB6386"/>
    <w:rsid w:val="00FC3035"/>
    <w:rsid w:val="00FE0C38"/>
    <w:rsid w:val="00FE5112"/>
    <w:rsid w:val="00FF08EA"/>
    <w:rsid w:val="00FF0DDF"/>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lang w:val="en-SE"/>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lang w:eastAsia="en-SE"/>
    </w:rPr>
  </w:style>
  <w:style w:type="character" w:customStyle="1" w:styleId="NOChar2">
    <w:name w:val="NO Char2"/>
    <w:locked/>
    <w:rsid w:val="00D678FD"/>
    <w:rPr>
      <w:lang w:eastAsia="en-SE"/>
    </w:rPr>
  </w:style>
  <w:style w:type="character" w:customStyle="1" w:styleId="B1Char2">
    <w:name w:val="B1 Char2"/>
    <w:rsid w:val="00D678FD"/>
    <w:rPr>
      <w:lang w:eastAsia="en-SE"/>
    </w:rPr>
  </w:style>
  <w:style w:type="character" w:customStyle="1" w:styleId="EditorsNoteChar">
    <w:name w:val="Editor's Note Char"/>
    <w:aliases w:val="EN Char"/>
    <w:qFormat/>
    <w:rsid w:val="00D678FD"/>
    <w:rPr>
      <w:color w:val="FF0000"/>
      <w:lang w:eastAsia="en-SE"/>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rPr>
      <w:lang w:eastAsia="en-SE"/>
    </w:rPr>
  </w:style>
  <w:style w:type="character" w:customStyle="1" w:styleId="B1Car">
    <w:name w:val="B1+ Car"/>
    <w:link w:val="B1"/>
    <w:rsid w:val="00D678FD"/>
    <w:rPr>
      <w:rFonts w:ascii="Times New Roman" w:hAnsi="Times New Roman"/>
      <w:lang w:val="en-GB" w:eastAsia="en-S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rPr>
      <w:lang w:eastAsia="en-SE"/>
    </w:rPr>
  </w:style>
  <w:style w:type="character" w:customStyle="1" w:styleId="NormalLatinItaliqueCar">
    <w:name w:val="Normal + (Latin) Italique Car"/>
    <w:link w:val="NormalLatinItalique"/>
    <w:rsid w:val="00D678FD"/>
    <w:rPr>
      <w:rFonts w:ascii="Times New Roman" w:hAnsi="Times New Roman"/>
      <w:lang w:val="en-GB" w:eastAsia="en-SE"/>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rPr>
      <w:lang w:eastAsia="en-SE"/>
    </w:rPr>
  </w:style>
  <w:style w:type="paragraph" w:customStyle="1" w:styleId="INDENT2">
    <w:name w:val="INDENT2"/>
    <w:basedOn w:val="Normal"/>
    <w:rsid w:val="00D678FD"/>
    <w:pPr>
      <w:overflowPunct w:val="0"/>
      <w:autoSpaceDE w:val="0"/>
      <w:autoSpaceDN w:val="0"/>
      <w:adjustRightInd w:val="0"/>
      <w:ind w:left="1135" w:hanging="284"/>
      <w:textAlignment w:val="baseline"/>
    </w:pPr>
    <w:rPr>
      <w:lang w:eastAsia="en-SE"/>
    </w:rPr>
  </w:style>
  <w:style w:type="paragraph" w:customStyle="1" w:styleId="INDENT3">
    <w:name w:val="INDENT3"/>
    <w:basedOn w:val="Normal"/>
    <w:rsid w:val="00D678FD"/>
    <w:pPr>
      <w:overflowPunct w:val="0"/>
      <w:autoSpaceDE w:val="0"/>
      <w:autoSpaceDN w:val="0"/>
      <w:adjustRightInd w:val="0"/>
      <w:ind w:left="1701" w:hanging="567"/>
      <w:textAlignment w:val="baseline"/>
    </w:pPr>
    <w:rPr>
      <w:lang w:eastAsia="en-SE"/>
    </w:rPr>
  </w:style>
  <w:style w:type="paragraph" w:customStyle="1" w:styleId="RecCCITT">
    <w:name w:val="Rec_CCITT_#"/>
    <w:basedOn w:val="Normal"/>
    <w:rsid w:val="00D678FD"/>
    <w:pPr>
      <w:keepNext/>
      <w:keepLines/>
      <w:overflowPunct w:val="0"/>
      <w:autoSpaceDE w:val="0"/>
      <w:autoSpaceDN w:val="0"/>
      <w:adjustRightInd w:val="0"/>
      <w:textAlignment w:val="baseline"/>
    </w:pPr>
    <w:rPr>
      <w:b/>
      <w:lang w:eastAsia="en-SE"/>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lang w:eastAsia="en-SE"/>
    </w:rPr>
  </w:style>
  <w:style w:type="character" w:customStyle="1" w:styleId="1e9ptCar">
    <w:name w:val="1e) 9 pt Car"/>
    <w:link w:val="1e9pt"/>
    <w:rsid w:val="00D678FD"/>
    <w:rPr>
      <w:rFonts w:ascii="Times New Roman" w:hAnsi="Times New Roman"/>
      <w:noProof/>
      <w:szCs w:val="18"/>
      <w:lang w:val="en-GB" w:eastAsia="en-SE"/>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lang w:eastAsia="en-SE"/>
    </w:rPr>
  </w:style>
  <w:style w:type="character" w:customStyle="1" w:styleId="B1LatinItaliqueCar">
    <w:name w:val="B1 + (Latin) Italique Car"/>
    <w:link w:val="B1LatinItalique"/>
    <w:rsid w:val="00D678FD"/>
    <w:rPr>
      <w:rFonts w:ascii="Times New Roman" w:hAnsi="Times New Roman"/>
      <w:i/>
      <w:iCs/>
      <w:lang w:val="en-GB" w:eastAsia="en-SE"/>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rPr>
      <w:lang w:eastAsia="en-SE"/>
    </w:rPr>
  </w:style>
  <w:style w:type="paragraph" w:customStyle="1" w:styleId="NB2">
    <w:name w:val="NB2"/>
    <w:basedOn w:val="ZG"/>
    <w:rsid w:val="00D678FD"/>
    <w:pPr>
      <w:framePr w:wrap="notBeside"/>
      <w:overflowPunct w:val="0"/>
      <w:autoSpaceDE w:val="0"/>
      <w:autoSpaceDN w:val="0"/>
      <w:adjustRightInd w:val="0"/>
      <w:textAlignment w:val="baseline"/>
    </w:pPr>
    <w:rPr>
      <w:lang w:val="en-SE" w:eastAsia="en-SE"/>
    </w:r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val="en-SE"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lang w:eastAsia="en-SE"/>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lang w:eastAsia="en-SE"/>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lang w:eastAsia="en-SE"/>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lang w:eastAsia="en-SE"/>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lang w:eastAsia="en-S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eastAsia="en-S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lang w:eastAsia="en-SE"/>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lang w:eastAsia="en-SE"/>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lang w:eastAsia="en-SE"/>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lang w:eastAsia="en-SE"/>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lang w:eastAsia="en-SE"/>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lang w:eastAsia="en-SE"/>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SE"/>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CRfront">
    <w:name w:val="CR_front"/>
    <w:basedOn w:val="Normal"/>
    <w:rsid w:val="00D678FD"/>
    <w:pPr>
      <w:overflowPunct w:val="0"/>
      <w:autoSpaceDE w:val="0"/>
      <w:autoSpaceDN w:val="0"/>
      <w:adjustRightInd w:val="0"/>
      <w:textAlignment w:val="baseline"/>
    </w:pPr>
    <w:rPr>
      <w:rFonts w:eastAsia="MS Mincho"/>
      <w:lang w:eastAsia="en-SE"/>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lang w:eastAsia="en-SE"/>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lang w:eastAsia="en-SE"/>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lang w:eastAsia="en-SE"/>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val="en-SE"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lang w:eastAsia="en-SE"/>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eastAsia="en-SE"/>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lang w:val="en-SE" w:eastAsia="en-SE"/>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rPr>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eastAsia="en-SE"/>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lang w:eastAsia="en-S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lang w:eastAsia="en-SE"/>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eastAsia="en-SE"/>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rPr>
      <w:lang w:eastAsia="en-SE"/>
    </w:rPr>
  </w:style>
  <w:style w:type="paragraph" w:customStyle="1" w:styleId="TH0">
    <w:name w:val="样式 TH"/>
    <w:basedOn w:val="TH"/>
    <w:rsid w:val="00D678FD"/>
    <w:pPr>
      <w:overflowPunct w:val="0"/>
      <w:autoSpaceDE w:val="0"/>
      <w:autoSpaceDN w:val="0"/>
      <w:adjustRightInd w:val="0"/>
      <w:textAlignment w:val="baseline"/>
    </w:pPr>
    <w:rPr>
      <w:bCs/>
      <w:lang w:eastAsia="en-SE"/>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lang w:eastAsia="en-SE"/>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rPr>
      <w:lang w:eastAsia="en-SE"/>
    </w:r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11BodyText">
    <w:name w:val="11 BodyText"/>
    <w:basedOn w:val="Normal"/>
    <w:rsid w:val="00D678FD"/>
    <w:pPr>
      <w:spacing w:after="220"/>
      <w:ind w:left="1298"/>
    </w:pPr>
    <w:rPr>
      <w:rFonts w:ascii="Arial" w:eastAsia="SimSun" w:hAnsi="Arial"/>
      <w:lang w:val="en-US" w:eastAsia="en-SE"/>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lang w:eastAsia="en-SE"/>
    </w:rPr>
  </w:style>
  <w:style w:type="paragraph" w:customStyle="1" w:styleId="29">
    <w:name w:val="吹き出し2"/>
    <w:basedOn w:val="Normal"/>
    <w:semiHidden/>
    <w:rsid w:val="00D678FD"/>
    <w:rPr>
      <w:rFonts w:ascii="Tahoma" w:eastAsia="MS Mincho" w:hAnsi="Tahoma" w:cs="Tahoma"/>
      <w:sz w:val="16"/>
      <w:szCs w:val="16"/>
      <w:lang w:eastAsia="en-SE"/>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lang w:eastAsia="en-SE"/>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lang w:eastAsia="en-SE"/>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lang w:eastAsia="en-SE"/>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lang w:eastAsia="en-SE"/>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lang w:eastAsia="en-SE"/>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tabs>
        <w:tab w:val="num" w:pos="360"/>
      </w:tabs>
      <w:overflowPunct w:val="0"/>
      <w:autoSpaceDE w:val="0"/>
      <w:autoSpaceDN w:val="0"/>
      <w:adjustRightInd w:val="0"/>
      <w:ind w:left="0" w:firstLine="0"/>
      <w:textAlignment w:val="baseline"/>
    </w:pPr>
    <w:rPr>
      <w:rFonts w:ascii="Arial" w:eastAsia="SimSun" w:hAnsi="Arial"/>
      <w:lang w:eastAsia="en-SE"/>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lang w:eastAsia="en-SE"/>
    </w:rPr>
  </w:style>
  <w:style w:type="paragraph" w:customStyle="1" w:styleId="UnnumberedSubheading">
    <w:name w:val="Unnumbered Subheading"/>
    <w:basedOn w:val="H6"/>
    <w:next w:val="PlainText"/>
    <w:rsid w:val="00D678FD"/>
    <w:pPr>
      <w:spacing w:after="120"/>
      <w:ind w:left="0" w:firstLine="0"/>
    </w:pPr>
    <w:rPr>
      <w:rFonts w:eastAsia="SimSun"/>
      <w:b/>
      <w:lang w:eastAsia="en-SE"/>
    </w:rPr>
  </w:style>
  <w:style w:type="paragraph" w:customStyle="1" w:styleId="ReferenceLine">
    <w:name w:val="Reference Line"/>
    <w:basedOn w:val="BodyText"/>
    <w:rsid w:val="00D678FD"/>
    <w:pPr>
      <w:widowControl w:val="0"/>
      <w:spacing w:after="120"/>
    </w:pPr>
    <w:rPr>
      <w:rFonts w:ascii="Arial" w:eastAsia="‚l‚r ‚oƒSƒVƒbƒN" w:hAnsi="Arial"/>
      <w:snapToGrid w:val="0"/>
      <w:lang w:eastAsia="en-SE"/>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lang w:eastAsia="en-SE"/>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eastAsia="en-SE"/>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lang w:eastAsia="en-SE"/>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lang w:eastAsia="en-SE"/>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1723940062">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10475</TotalTime>
  <Pages>4</Pages>
  <Words>1257</Words>
  <Characters>7753</Characters>
  <Application>Microsoft Office Word</Application>
  <DocSecurity>0</DocSecurity>
  <Lines>64</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288</cp:revision>
  <cp:lastPrinted>1899-12-31T23:00:00Z</cp:lastPrinted>
  <dcterms:created xsi:type="dcterms:W3CDTF">2020-02-03T08:32:00Z</dcterms:created>
  <dcterms:modified xsi:type="dcterms:W3CDTF">2024-08-19T09:57:00Z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